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AD9CC" w:rsidR="001E41F3" w:rsidRDefault="001E41F3">
      <w:pPr>
        <w:pStyle w:val="CRCoverPage"/>
        <w:tabs>
          <w:tab w:val="right" w:pos="9639"/>
        </w:tabs>
        <w:spacing w:after="0"/>
        <w:rPr>
          <w:b/>
          <w:i/>
          <w:noProof/>
          <w:sz w:val="28"/>
        </w:rPr>
      </w:pPr>
      <w:r>
        <w:rPr>
          <w:b/>
          <w:noProof/>
          <w:sz w:val="24"/>
        </w:rPr>
        <w:t>3GPP TSG-</w:t>
      </w:r>
      <w:r w:rsidR="00C03D4C">
        <w:fldChar w:fldCharType="begin"/>
      </w:r>
      <w:r w:rsidR="00C03D4C">
        <w:instrText xml:space="preserve"> DOCPROPERTY  TSG/WGRef  \* MERGEFORMAT </w:instrText>
      </w:r>
      <w:r w:rsidR="00C03D4C">
        <w:fldChar w:fldCharType="separate"/>
      </w:r>
      <w:r w:rsidR="007B7B42" w:rsidRPr="007B7B42">
        <w:rPr>
          <w:b/>
          <w:noProof/>
          <w:sz w:val="24"/>
        </w:rPr>
        <w:t>RAN-WG4</w:t>
      </w:r>
      <w:r w:rsidR="00C03D4C">
        <w:rPr>
          <w:b/>
          <w:noProof/>
          <w:sz w:val="24"/>
        </w:rPr>
        <w:fldChar w:fldCharType="end"/>
      </w:r>
      <w:r w:rsidR="00C66BA2">
        <w:rPr>
          <w:b/>
          <w:noProof/>
          <w:sz w:val="24"/>
        </w:rPr>
        <w:t xml:space="preserve"> </w:t>
      </w:r>
      <w:r>
        <w:rPr>
          <w:b/>
          <w:noProof/>
          <w:sz w:val="24"/>
        </w:rPr>
        <w:t>Meeting #</w:t>
      </w:r>
      <w:r w:rsidR="00C03D4C">
        <w:fldChar w:fldCharType="begin"/>
      </w:r>
      <w:r w:rsidR="00C03D4C">
        <w:instrText xml:space="preserve"> DOCPROPERTY  MtgSeq  \* MERGEFORMAT </w:instrText>
      </w:r>
      <w:r w:rsidR="00C03D4C">
        <w:fldChar w:fldCharType="separate"/>
      </w:r>
      <w:r w:rsidR="00254293" w:rsidRPr="00254293">
        <w:rPr>
          <w:b/>
          <w:noProof/>
          <w:sz w:val="24"/>
        </w:rPr>
        <w:t xml:space="preserve"> 112bis</w:t>
      </w:r>
      <w:r w:rsidR="00C03D4C">
        <w:rPr>
          <w:b/>
          <w:noProof/>
          <w:sz w:val="24"/>
        </w:rPr>
        <w:fldChar w:fldCharType="end"/>
      </w:r>
      <w:r w:rsidR="00C03D4C">
        <w:fldChar w:fldCharType="begin"/>
      </w:r>
      <w:r w:rsidR="00C03D4C">
        <w:instrText xml:space="preserve"> DOCPROPERTY  MtgTitle  \* MERGEFORMAT </w:instrText>
      </w:r>
      <w:r w:rsidR="00C03D4C">
        <w:fldChar w:fldCharType="separate"/>
      </w:r>
      <w:r w:rsidR="007B7B42" w:rsidRPr="007B7B42">
        <w:rPr>
          <w:b/>
          <w:noProof/>
          <w:sz w:val="24"/>
        </w:rPr>
        <w:t xml:space="preserve"> </w:t>
      </w:r>
      <w:r w:rsidR="00C03D4C">
        <w:rPr>
          <w:b/>
          <w:noProof/>
          <w:sz w:val="24"/>
        </w:rPr>
        <w:fldChar w:fldCharType="end"/>
      </w:r>
      <w:r>
        <w:rPr>
          <w:b/>
          <w:i/>
          <w:noProof/>
          <w:sz w:val="28"/>
        </w:rPr>
        <w:tab/>
      </w:r>
      <w:r w:rsidR="00C03D4C">
        <w:fldChar w:fldCharType="begin"/>
      </w:r>
      <w:r w:rsidR="00C03D4C">
        <w:instrText xml:space="preserve"> DOCPROPERTY  Tdoc#  \* MERGEFORMAT </w:instrText>
      </w:r>
      <w:r w:rsidR="00C03D4C">
        <w:fldChar w:fldCharType="separate"/>
      </w:r>
      <w:r w:rsidR="00254293" w:rsidRPr="00254293">
        <w:rPr>
          <w:b/>
          <w:i/>
          <w:noProof/>
          <w:sz w:val="28"/>
        </w:rPr>
        <w:t>R4-</w:t>
      </w:r>
      <w:r w:rsidR="004119AA" w:rsidRPr="004119AA">
        <w:rPr>
          <w:b/>
          <w:i/>
          <w:noProof/>
          <w:sz w:val="28"/>
        </w:rPr>
        <w:t>2415355</w:t>
      </w:r>
      <w:r w:rsidR="00C03D4C">
        <w:rPr>
          <w:b/>
          <w:i/>
          <w:noProof/>
          <w:sz w:val="28"/>
        </w:rPr>
        <w:fldChar w:fldCharType="end"/>
      </w:r>
    </w:p>
    <w:p w14:paraId="7CB45193" w14:textId="3FEC4189" w:rsidR="001E41F3" w:rsidRDefault="00C03D4C" w:rsidP="005E2C44">
      <w:pPr>
        <w:pStyle w:val="CRCoverPage"/>
        <w:outlineLvl w:val="0"/>
        <w:rPr>
          <w:b/>
          <w:noProof/>
          <w:sz w:val="24"/>
        </w:rPr>
      </w:pPr>
      <w:r>
        <w:fldChar w:fldCharType="begin"/>
      </w:r>
      <w:r>
        <w:instrText xml:space="preserve"> DOCPROPERTY  Location  \* MERGEFORMAT </w:instrText>
      </w:r>
      <w:r>
        <w:fldChar w:fldCharType="separate"/>
      </w:r>
      <w:r w:rsidR="00254293" w:rsidRPr="00254293">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54293" w:rsidRPr="00254293">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54293" w:rsidRPr="00254293">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54293" w:rsidRPr="00254293">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C03D4C" w:rsidP="00E13F3D">
            <w:pPr>
              <w:pStyle w:val="CRCoverPage"/>
              <w:spacing w:after="0"/>
              <w:jc w:val="right"/>
              <w:rPr>
                <w:b/>
                <w:noProof/>
                <w:sz w:val="28"/>
              </w:rPr>
            </w:pPr>
            <w:r>
              <w:fldChar w:fldCharType="begin"/>
            </w:r>
            <w:r>
              <w:instrText xml:space="preserve"> DOCPROPERTY  Spec#  \* MERGEFORMAT </w:instrText>
            </w:r>
            <w:r>
              <w:fldChar w:fldCharType="separate"/>
            </w:r>
            <w:r w:rsidR="00254293" w:rsidRPr="00254293">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C03D4C" w:rsidP="00547111">
            <w:pPr>
              <w:pStyle w:val="CRCoverPage"/>
              <w:spacing w:after="0"/>
              <w:rPr>
                <w:noProof/>
              </w:rPr>
            </w:pPr>
            <w:r>
              <w:fldChar w:fldCharType="begin"/>
            </w:r>
            <w:r>
              <w:instrText xml:space="preserve"> DOCPROPERTY  Cr#  \* MERGEFORMAT </w:instrText>
            </w:r>
            <w:r>
              <w:fldChar w:fldCharType="separate"/>
            </w:r>
            <w:r w:rsidR="00DB48CD" w:rsidRPr="00DB48CD">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C03D4C" w:rsidP="00E13F3D">
            <w:pPr>
              <w:pStyle w:val="CRCoverPage"/>
              <w:spacing w:after="0"/>
              <w:jc w:val="center"/>
              <w:rPr>
                <w:b/>
                <w:noProof/>
              </w:rPr>
            </w:pPr>
            <w:r>
              <w:fldChar w:fldCharType="begin"/>
            </w:r>
            <w:r>
              <w:instrText xml:space="preserve"> DOCPROPERTY  Revision  \* MERGEFORMAT </w:instrText>
            </w:r>
            <w:r>
              <w:fldChar w:fldCharType="separate"/>
            </w:r>
            <w:r w:rsidR="00DB48CD" w:rsidRPr="00DB48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74388" w:rsidR="001E41F3" w:rsidRPr="00410371" w:rsidRDefault="00C03D4C">
            <w:pPr>
              <w:pStyle w:val="CRCoverPage"/>
              <w:spacing w:after="0"/>
              <w:jc w:val="center"/>
              <w:rPr>
                <w:noProof/>
                <w:sz w:val="28"/>
              </w:rPr>
            </w:pPr>
            <w:r>
              <w:fldChar w:fldCharType="begin"/>
            </w:r>
            <w:r>
              <w:instrText xml:space="preserve"> DOCPROPERTY  Version  \* MERGEFORMAT </w:instrText>
            </w:r>
            <w:r>
              <w:fldChar w:fldCharType="separate"/>
            </w:r>
            <w:r w:rsidR="00254293" w:rsidRPr="00254293">
              <w:rPr>
                <w:b/>
                <w:noProof/>
                <w:sz w:val="28"/>
              </w:rPr>
              <w:t>18.</w:t>
            </w:r>
            <w:r w:rsidR="004119AA">
              <w:rPr>
                <w:rFonts w:hint="eastAsia"/>
                <w:b/>
                <w:noProof/>
                <w:sz w:val="28"/>
                <w:lang w:eastAsia="ja-JP"/>
              </w:rPr>
              <w:t>7</w:t>
            </w:r>
            <w:r w:rsidR="00254293" w:rsidRPr="002542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668FC" w:rsidR="001E41F3" w:rsidRDefault="00DF3E41">
            <w:pPr>
              <w:pStyle w:val="CRCoverPage"/>
              <w:spacing w:after="0"/>
              <w:ind w:left="100"/>
              <w:rPr>
                <w:noProof/>
              </w:rPr>
            </w:pPr>
            <w:r w:rsidRPr="00DF3E41">
              <w:rPr>
                <w:noProof/>
              </w:rPr>
              <w:t>Draft CR for TS 38.101-1 to add BCS4 and 5 for PC3 two-band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C03D4C">
            <w:pPr>
              <w:pStyle w:val="CRCoverPage"/>
              <w:spacing w:after="0"/>
              <w:ind w:left="100"/>
              <w:rPr>
                <w:noProof/>
              </w:rPr>
            </w:pPr>
            <w:r>
              <w:fldChar w:fldCharType="begin"/>
            </w:r>
            <w:r>
              <w:instrText xml:space="preserve"> DOCPROPERTY  SourceIfWg  \* MERGEFORMAT </w:instrText>
            </w:r>
            <w:r>
              <w:fldChar w:fldCharType="separate"/>
            </w:r>
            <w:r w:rsidR="00DB48CD">
              <w:rPr>
                <w:noProof/>
              </w:rPr>
              <w:t>Softbank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C03D4C" w:rsidP="00547111">
            <w:pPr>
              <w:pStyle w:val="CRCoverPage"/>
              <w:spacing w:after="0"/>
              <w:ind w:left="100"/>
              <w:rPr>
                <w:noProof/>
              </w:rPr>
            </w:pPr>
            <w:r>
              <w:fldChar w:fldCharType="begin"/>
            </w:r>
            <w:r>
              <w:instrText xml:space="preserve"> DOCPROPERTY  SourceIfTsg  \* MERGEFORMAT </w:instrText>
            </w:r>
            <w:r>
              <w:fldChar w:fldCharType="separate"/>
            </w:r>
            <w:r w:rsidR="00DB48C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839DD" w:rsidR="001E41F3" w:rsidRDefault="00C03D4C">
            <w:pPr>
              <w:pStyle w:val="CRCoverPage"/>
              <w:spacing w:after="0"/>
              <w:ind w:left="100"/>
              <w:rPr>
                <w:noProof/>
              </w:rPr>
            </w:pPr>
            <w:r>
              <w:fldChar w:fldCharType="begin"/>
            </w:r>
            <w:r>
              <w:instrText xml:space="preserve"> DOCPROPERTY  RelatedWis  \* MERGEFORMAT </w:instrText>
            </w:r>
            <w:r>
              <w:fldChar w:fldCharType="separate"/>
            </w:r>
            <w:r w:rsidR="00254293">
              <w:rPr>
                <w:noProof/>
              </w:rPr>
              <w:t>NR_CADC</w:t>
            </w:r>
            <w:r w:rsidR="00254293">
              <w:t>_SUL_R19</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AA89F" w:rsidR="001E41F3" w:rsidRDefault="00C03D4C">
            <w:pPr>
              <w:pStyle w:val="CRCoverPage"/>
              <w:spacing w:after="0"/>
              <w:ind w:left="100"/>
              <w:rPr>
                <w:noProof/>
              </w:rPr>
            </w:pPr>
            <w:r>
              <w:fldChar w:fldCharType="begin"/>
            </w:r>
            <w:r>
              <w:instrText xml:space="preserve"> DOCPROPERTY  ResDate  \* MERGEFORMAT </w:instrText>
            </w:r>
            <w:r>
              <w:fldChar w:fldCharType="separate"/>
            </w:r>
            <w:r w:rsidR="00254293">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C03D4C" w:rsidP="00D24991">
            <w:pPr>
              <w:pStyle w:val="CRCoverPage"/>
              <w:spacing w:after="0"/>
              <w:ind w:left="100" w:right="-609"/>
              <w:rPr>
                <w:b/>
                <w:noProof/>
              </w:rPr>
            </w:pPr>
            <w:r>
              <w:fldChar w:fldCharType="begin"/>
            </w:r>
            <w:r>
              <w:instrText xml:space="preserve"> DOCPROPERTY  Cat  \* MERGEFORMAT </w:instrText>
            </w:r>
            <w:r>
              <w:fldChar w:fldCharType="separate"/>
            </w:r>
            <w:r w:rsidR="00DB48CD" w:rsidRPr="00DB48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C03D4C">
            <w:pPr>
              <w:pStyle w:val="CRCoverPage"/>
              <w:spacing w:after="0"/>
              <w:ind w:left="100"/>
              <w:rPr>
                <w:noProof/>
              </w:rPr>
            </w:pPr>
            <w:r>
              <w:fldChar w:fldCharType="begin"/>
            </w:r>
            <w:r>
              <w:instrText xml:space="preserve"> DOCPROPERTY  Release  \* MERGEFORMAT </w:instrText>
            </w:r>
            <w:r>
              <w:fldChar w:fldCharType="separate"/>
            </w:r>
            <w:r w:rsidR="0025429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6C69B" w14:textId="1F0FE546" w:rsidR="001E41F3" w:rsidRDefault="00DF3E41" w:rsidP="00DF3E41">
            <w:pPr>
              <w:pStyle w:val="CRCoverPage"/>
              <w:spacing w:after="0"/>
              <w:ind w:left="100"/>
            </w:pPr>
            <w:r w:rsidRPr="00E71978">
              <w:t xml:space="preserve">Add BCS4 and 5 </w:t>
            </w:r>
            <w:r>
              <w:t>for:</w:t>
            </w:r>
          </w:p>
          <w:p w14:paraId="21872497" w14:textId="77777777" w:rsidR="0089289F" w:rsidRDefault="0089289F">
            <w:pPr>
              <w:pStyle w:val="CRCoverPage"/>
              <w:spacing w:after="0"/>
              <w:ind w:left="100"/>
              <w:rPr>
                <w:noProof/>
              </w:rPr>
            </w:pPr>
          </w:p>
          <w:p w14:paraId="14BCE077" w14:textId="47075620" w:rsidR="0089289F" w:rsidRDefault="00224BD5">
            <w:pPr>
              <w:pStyle w:val="CRCoverPage"/>
              <w:spacing w:after="0"/>
              <w:ind w:left="100"/>
              <w:rPr>
                <w:noProof/>
              </w:rPr>
            </w:pPr>
            <w:r w:rsidRPr="00224BD5">
              <w:rPr>
                <w:noProof/>
              </w:rPr>
              <w:t>CA_n1A-n77(3A)</w:t>
            </w:r>
            <w:r w:rsidR="0089289F">
              <w:rPr>
                <w:noProof/>
              </w:rPr>
              <w:t>with UL</w:t>
            </w:r>
            <w:r w:rsidRPr="00224BD5">
              <w:rPr>
                <w:noProof/>
              </w:rPr>
              <w:t>CA_n1A-n77A</w:t>
            </w:r>
          </w:p>
          <w:p w14:paraId="159032AF" w14:textId="2C0A50F0" w:rsidR="0089289F" w:rsidRDefault="00224BD5">
            <w:pPr>
              <w:pStyle w:val="CRCoverPage"/>
              <w:spacing w:after="0"/>
              <w:ind w:left="100"/>
              <w:rPr>
                <w:noProof/>
                <w:lang w:eastAsia="ja-JP"/>
              </w:rPr>
            </w:pPr>
            <w:r w:rsidRPr="00224BD5">
              <w:rPr>
                <w:noProof/>
              </w:rPr>
              <w:t>CA_n1A-n77(3A)</w:t>
            </w:r>
            <w:r>
              <w:rPr>
                <w:noProof/>
              </w:rPr>
              <w:t>with UL</w:t>
            </w:r>
            <w:r w:rsidRPr="00224BD5">
              <w:rPr>
                <w:noProof/>
              </w:rPr>
              <w:t>CA_n77A</w:t>
            </w:r>
            <w:r>
              <w:rPr>
                <w:rFonts w:hint="eastAsia"/>
                <w:noProof/>
                <w:lang w:eastAsia="ja-JP"/>
              </w:rPr>
              <w:t>(</w:t>
            </w:r>
            <w:r>
              <w:rPr>
                <w:noProof/>
                <w:lang w:eastAsia="ja-JP"/>
              </w:rPr>
              <w:t>2A)</w:t>
            </w:r>
          </w:p>
          <w:p w14:paraId="451F3FF5" w14:textId="444E294B" w:rsidR="00224BD5" w:rsidRDefault="00224BD5" w:rsidP="00224BD5">
            <w:pPr>
              <w:pStyle w:val="CRCoverPage"/>
              <w:spacing w:after="0"/>
              <w:ind w:left="100"/>
              <w:rPr>
                <w:noProof/>
              </w:rPr>
            </w:pPr>
            <w:r w:rsidRPr="00224BD5">
              <w:rPr>
                <w:noProof/>
              </w:rPr>
              <w:t>CA_n</w:t>
            </w:r>
            <w:r>
              <w:rPr>
                <w:noProof/>
              </w:rPr>
              <w:t>3</w:t>
            </w:r>
            <w:r w:rsidRPr="00224BD5">
              <w:rPr>
                <w:noProof/>
              </w:rPr>
              <w:t>A-n77(3A)</w:t>
            </w:r>
            <w:r>
              <w:rPr>
                <w:noProof/>
              </w:rPr>
              <w:t>with UL</w:t>
            </w:r>
            <w:r w:rsidRPr="00224BD5">
              <w:rPr>
                <w:noProof/>
              </w:rPr>
              <w:t>CA_n</w:t>
            </w:r>
            <w:r>
              <w:rPr>
                <w:noProof/>
              </w:rPr>
              <w:t>3</w:t>
            </w:r>
            <w:r w:rsidRPr="00224BD5">
              <w:rPr>
                <w:noProof/>
              </w:rPr>
              <w:t>A-n77A</w:t>
            </w:r>
          </w:p>
          <w:p w14:paraId="56BA536C" w14:textId="385A197E" w:rsidR="00224BD5" w:rsidRPr="00224BD5" w:rsidRDefault="00224BD5" w:rsidP="00224BD5">
            <w:pPr>
              <w:pStyle w:val="CRCoverPage"/>
              <w:spacing w:after="0"/>
              <w:ind w:left="100"/>
              <w:rPr>
                <w:noProof/>
                <w:lang w:eastAsia="ja-JP"/>
              </w:rPr>
            </w:pPr>
            <w:r w:rsidRPr="00224BD5">
              <w:rPr>
                <w:noProof/>
              </w:rPr>
              <w:t>CA_n</w:t>
            </w:r>
            <w:r>
              <w:rPr>
                <w:noProof/>
              </w:rPr>
              <w:t>3</w:t>
            </w:r>
            <w:r w:rsidRPr="00224BD5">
              <w:rPr>
                <w:noProof/>
              </w:rPr>
              <w:t>A-n77(3A)</w:t>
            </w:r>
            <w:r>
              <w:rPr>
                <w:noProof/>
              </w:rPr>
              <w:t>with UL</w:t>
            </w:r>
            <w:r w:rsidRPr="00224BD5">
              <w:rPr>
                <w:noProof/>
              </w:rPr>
              <w:t>CA_n77A</w:t>
            </w:r>
            <w:r>
              <w:rPr>
                <w:rFonts w:hint="eastAsia"/>
                <w:noProof/>
                <w:lang w:eastAsia="ja-JP"/>
              </w:rPr>
              <w:t>(</w:t>
            </w:r>
            <w:r>
              <w:rPr>
                <w:noProof/>
                <w:lang w:eastAsia="ja-JP"/>
              </w:rPr>
              <w:t>2A)</w:t>
            </w:r>
          </w:p>
          <w:p w14:paraId="578EEF58" w14:textId="1C62F4ED" w:rsidR="0089289F" w:rsidRDefault="0089289F">
            <w:pPr>
              <w:pStyle w:val="CRCoverPage"/>
              <w:spacing w:after="0"/>
              <w:ind w:left="100"/>
              <w:rPr>
                <w:noProof/>
              </w:rPr>
            </w:pPr>
            <w:r>
              <w:rPr>
                <w:noProof/>
              </w:rPr>
              <w:t>CA_n1A-n</w:t>
            </w:r>
            <w:r w:rsidR="00224BD5">
              <w:rPr>
                <w:rFonts w:hint="eastAsia"/>
                <w:noProof/>
                <w:lang w:eastAsia="ja-JP"/>
              </w:rPr>
              <w:t>2</w:t>
            </w:r>
            <w:r w:rsidR="00224BD5">
              <w:rPr>
                <w:noProof/>
                <w:lang w:eastAsia="ja-JP"/>
              </w:rPr>
              <w:t>8</w:t>
            </w:r>
            <w:r>
              <w:rPr>
                <w:noProof/>
              </w:rPr>
              <w:t>A with UL</w:t>
            </w:r>
            <w:r w:rsidR="00224BD5">
              <w:rPr>
                <w:noProof/>
              </w:rPr>
              <w:t>CA</w:t>
            </w:r>
            <w:r w:rsidR="00224BD5" w:rsidRPr="00224BD5">
              <w:rPr>
                <w:noProof/>
              </w:rPr>
              <w:t>_n1A-n28A</w:t>
            </w:r>
          </w:p>
          <w:p w14:paraId="708AA7DE" w14:textId="260A4EC1" w:rsidR="0089289F" w:rsidRDefault="0089289F" w:rsidP="00224B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DF006" w:rsidR="001E41F3" w:rsidRDefault="00224BD5">
            <w:pPr>
              <w:pStyle w:val="CRCoverPage"/>
              <w:spacing w:after="0"/>
              <w:ind w:left="100"/>
              <w:rPr>
                <w:noProof/>
              </w:rPr>
            </w:pPr>
            <w:r w:rsidRPr="00E71978">
              <w:rPr>
                <w:noProof/>
              </w:rPr>
              <w:t>Add the requested BCS4 and 5 for the inter-band NR-CA combinations with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50406" w:rsidR="001E41F3" w:rsidRDefault="009B2D8E">
            <w:pPr>
              <w:pStyle w:val="CRCoverPage"/>
              <w:spacing w:after="0"/>
              <w:ind w:left="100"/>
              <w:rPr>
                <w:noProof/>
              </w:rPr>
            </w:pPr>
            <w:r w:rsidRPr="009B2D8E">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24DC9" w14:textId="1DE92884" w:rsidR="007B7B42" w:rsidRDefault="007B7B42" w:rsidP="007B7B42">
      <w:pPr>
        <w:rPr>
          <w:b/>
          <w:noProof/>
          <w:color w:val="0432FF"/>
          <w:sz w:val="32"/>
          <w:szCs w:val="32"/>
        </w:rPr>
      </w:pPr>
      <w:r>
        <w:rPr>
          <w:b/>
          <w:noProof/>
          <w:color w:val="0432FF"/>
          <w:sz w:val="32"/>
          <w:szCs w:val="32"/>
        </w:rPr>
        <w:lastRenderedPageBreak/>
        <w:t>[Unaffected parts omitted]</w:t>
      </w:r>
    </w:p>
    <w:p w14:paraId="408B12A6" w14:textId="77777777" w:rsidR="00702880" w:rsidRDefault="00702880" w:rsidP="00702880">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2880" w14:paraId="0AD194BC" w14:textId="77777777" w:rsidTr="007013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395B" w14:textId="77777777" w:rsidR="00702880" w:rsidRDefault="00702880" w:rsidP="0070136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4023BC" w14:textId="77777777" w:rsidR="00702880" w:rsidRDefault="00702880" w:rsidP="007013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2A7CEAB" w14:textId="77777777" w:rsidR="00702880" w:rsidRDefault="00702880" w:rsidP="007013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B05B21" w14:textId="77777777" w:rsidR="00702880" w:rsidRDefault="00702880" w:rsidP="007013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A4AEC5" w14:textId="77777777" w:rsidR="00702880" w:rsidRDefault="00702880" w:rsidP="00701363">
            <w:pPr>
              <w:pStyle w:val="TAH"/>
              <w:overflowPunct w:val="0"/>
              <w:autoSpaceDE w:val="0"/>
              <w:autoSpaceDN w:val="0"/>
              <w:adjustRightInd w:val="0"/>
              <w:rPr>
                <w:szCs w:val="18"/>
                <w:lang w:val="en-US" w:eastAsia="zh-CN"/>
              </w:rPr>
            </w:pPr>
            <w:r>
              <w:t>Bandwidth combination set</w:t>
            </w:r>
          </w:p>
        </w:tc>
      </w:tr>
      <w:tr w:rsidR="00702880" w14:paraId="22AF72A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3A99E"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EEA84" w14:textId="77777777" w:rsidR="00702880" w:rsidRDefault="00702880" w:rsidP="0070136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00794CF"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DE48E49"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334C21" w14:textId="77777777" w:rsidR="00702880" w:rsidRDefault="00702880" w:rsidP="007013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FC5E03" w14:textId="77777777" w:rsidR="00702880" w:rsidRDefault="00702880" w:rsidP="00701363">
            <w:pPr>
              <w:pStyle w:val="TAC"/>
              <w:rPr>
                <w:lang w:val="en-US" w:eastAsia="zh-CN"/>
              </w:rPr>
            </w:pPr>
            <w:r>
              <w:rPr>
                <w:rFonts w:hint="eastAsia"/>
                <w:lang w:val="en-US" w:eastAsia="zh-CN"/>
              </w:rPr>
              <w:t>0</w:t>
            </w:r>
          </w:p>
        </w:tc>
      </w:tr>
      <w:tr w:rsidR="00702880" w14:paraId="0DA9A0E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FCD66A7"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E7D82E"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6A5D296F"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0B8788" w14:textId="77777777" w:rsidR="00702880" w:rsidRDefault="00702880" w:rsidP="0070136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17B7" w14:textId="77777777" w:rsidR="00702880" w:rsidRDefault="00702880" w:rsidP="00701363">
            <w:pPr>
              <w:pStyle w:val="TAC"/>
              <w:rPr>
                <w:lang w:val="en-US" w:eastAsia="zh-CN"/>
              </w:rPr>
            </w:pPr>
          </w:p>
        </w:tc>
      </w:tr>
      <w:tr w:rsidR="00702880" w14:paraId="1993E85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F8D593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544E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5B5190FC"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33F46D"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B34F47B" w14:textId="77777777" w:rsidR="00702880" w:rsidRDefault="00702880" w:rsidP="00701363">
            <w:pPr>
              <w:pStyle w:val="TAC"/>
              <w:rPr>
                <w:lang w:val="en-US" w:eastAsia="zh-CN"/>
              </w:rPr>
            </w:pPr>
            <w:r>
              <w:rPr>
                <w:lang w:val="en-US" w:eastAsia="zh-CN"/>
              </w:rPr>
              <w:t>1</w:t>
            </w:r>
          </w:p>
        </w:tc>
      </w:tr>
      <w:tr w:rsidR="00702880" w14:paraId="1885F8D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44A998"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B0636"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6899FEDC"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6D3356E" w14:textId="77777777" w:rsidR="00702880" w:rsidRDefault="00702880" w:rsidP="0070136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5B24D" w14:textId="77777777" w:rsidR="00702880" w:rsidRDefault="00702880" w:rsidP="00701363">
            <w:pPr>
              <w:pStyle w:val="TAC"/>
              <w:rPr>
                <w:lang w:val="en-US" w:eastAsia="zh-CN"/>
              </w:rPr>
            </w:pPr>
          </w:p>
        </w:tc>
      </w:tr>
      <w:tr w:rsidR="00702880" w14:paraId="4A81367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6A7DA72"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7423CD"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128E47E4"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768B630" w14:textId="77777777" w:rsidR="00702880" w:rsidRDefault="00702880" w:rsidP="0070136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50C4" w14:textId="77777777" w:rsidR="00702880" w:rsidRDefault="00702880" w:rsidP="00701363">
            <w:pPr>
              <w:pStyle w:val="TAC"/>
              <w:rPr>
                <w:lang w:val="en-US" w:eastAsia="zh-CN"/>
              </w:rPr>
            </w:pPr>
            <w:r>
              <w:rPr>
                <w:lang w:val="en-US" w:eastAsia="zh-CN"/>
              </w:rPr>
              <w:t>2</w:t>
            </w:r>
          </w:p>
        </w:tc>
      </w:tr>
      <w:tr w:rsidR="00702880" w14:paraId="7868F40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131CBD"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4270A1"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51E78E87"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B53BA2B" w14:textId="77777777" w:rsidR="00702880" w:rsidRDefault="00702880" w:rsidP="0070136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9D765" w14:textId="77777777" w:rsidR="00702880" w:rsidRDefault="00702880" w:rsidP="00701363">
            <w:pPr>
              <w:pStyle w:val="TAC"/>
              <w:rPr>
                <w:lang w:val="en-US" w:eastAsia="zh-CN"/>
              </w:rPr>
            </w:pPr>
          </w:p>
        </w:tc>
      </w:tr>
      <w:tr w:rsidR="00702880" w14:paraId="7806A54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D660B60"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F5E7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74687138" w14:textId="77777777" w:rsidR="00702880" w:rsidRDefault="00702880" w:rsidP="0070136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CC57C5"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00618" w14:textId="77777777" w:rsidR="00702880" w:rsidRDefault="00702880" w:rsidP="00701363">
            <w:pPr>
              <w:pStyle w:val="TAC"/>
              <w:rPr>
                <w:lang w:val="en-US" w:eastAsia="zh-CN"/>
              </w:rPr>
            </w:pPr>
            <w:r>
              <w:rPr>
                <w:rFonts w:cs="Arial"/>
              </w:rPr>
              <w:t>4 and 5</w:t>
            </w:r>
          </w:p>
        </w:tc>
      </w:tr>
      <w:tr w:rsidR="00702880" w14:paraId="06C08D2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77A0"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FF15"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11F286D3" w14:textId="77777777" w:rsidR="00702880" w:rsidRDefault="00702880" w:rsidP="0070136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AF6FD" w14:textId="77777777" w:rsidR="00702880" w:rsidRDefault="00702880" w:rsidP="0070136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21371" w14:textId="77777777" w:rsidR="00702880" w:rsidRDefault="00702880" w:rsidP="00701363">
            <w:pPr>
              <w:pStyle w:val="TAC"/>
              <w:rPr>
                <w:lang w:val="en-US" w:eastAsia="zh-CN"/>
              </w:rPr>
            </w:pPr>
          </w:p>
        </w:tc>
      </w:tr>
      <w:tr w:rsidR="00702880" w14:paraId="5F652DF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2CB82" w14:textId="77777777" w:rsidR="00702880" w:rsidRDefault="00702880" w:rsidP="00701363">
            <w:pPr>
              <w:pStyle w:val="TAC"/>
              <w:rPr>
                <w:lang w:eastAsia="zh-CN"/>
              </w:rPr>
            </w:pPr>
            <w:bookmarkStart w:id="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34760D9F"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FF56CF9"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62489F" w14:textId="77777777" w:rsidR="00702880" w:rsidRDefault="00702880" w:rsidP="0070136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88F67E" w14:textId="77777777" w:rsidR="00702880" w:rsidRDefault="00702880" w:rsidP="00701363">
            <w:pPr>
              <w:pStyle w:val="TAC"/>
              <w:rPr>
                <w:lang w:val="en-US" w:eastAsia="zh-CN"/>
              </w:rPr>
            </w:pPr>
            <w:r>
              <w:rPr>
                <w:rFonts w:hint="eastAsia"/>
                <w:lang w:val="en-US" w:eastAsia="zh-CN"/>
              </w:rPr>
              <w:t>0</w:t>
            </w:r>
          </w:p>
        </w:tc>
      </w:tr>
      <w:tr w:rsidR="00702880" w14:paraId="521F42B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24A88"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21468" w14:textId="77777777" w:rsidR="00702880" w:rsidRDefault="00702880" w:rsidP="00701363">
            <w:pPr>
              <w:pStyle w:val="TAC"/>
              <w:rPr>
                <w:lang w:eastAsia="zh-CN"/>
              </w:rPr>
            </w:pPr>
          </w:p>
        </w:tc>
        <w:tc>
          <w:tcPr>
            <w:tcW w:w="730" w:type="dxa"/>
            <w:tcBorders>
              <w:left w:val="single" w:sz="4" w:space="0" w:color="auto"/>
              <w:right w:val="single" w:sz="4" w:space="0" w:color="auto"/>
            </w:tcBorders>
            <w:vAlign w:val="center"/>
          </w:tcPr>
          <w:p w14:paraId="28A59AD2"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31373D" w14:textId="77777777" w:rsidR="00702880" w:rsidRDefault="00702880" w:rsidP="0070136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0DE8" w14:textId="77777777" w:rsidR="00702880" w:rsidRDefault="00702880" w:rsidP="00701363">
            <w:pPr>
              <w:pStyle w:val="TAC"/>
              <w:rPr>
                <w:lang w:val="en-US" w:eastAsia="zh-CN"/>
              </w:rPr>
            </w:pPr>
          </w:p>
        </w:tc>
      </w:tr>
      <w:tr w:rsidR="00702880" w14:paraId="58BA904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351D"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254F4"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E51F00E"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7313A4" w14:textId="77777777" w:rsidR="00702880" w:rsidRDefault="00702880" w:rsidP="0070136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54A28" w14:textId="77777777" w:rsidR="00702880" w:rsidRDefault="00702880" w:rsidP="00701363">
            <w:pPr>
              <w:pStyle w:val="TAC"/>
              <w:rPr>
                <w:lang w:val="en-US" w:eastAsia="zh-CN"/>
              </w:rPr>
            </w:pPr>
            <w:r>
              <w:rPr>
                <w:rFonts w:hint="eastAsia"/>
                <w:lang w:val="en-US" w:eastAsia="zh-CN"/>
              </w:rPr>
              <w:t>0</w:t>
            </w:r>
          </w:p>
        </w:tc>
      </w:tr>
      <w:tr w:rsidR="00702880" w14:paraId="614994B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83D28DE"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58DE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46320580"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09E1E2" w14:textId="77777777" w:rsidR="00702880" w:rsidRDefault="00702880" w:rsidP="0070136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6188" w14:textId="77777777" w:rsidR="00702880" w:rsidRDefault="00702880" w:rsidP="00701363">
            <w:pPr>
              <w:pStyle w:val="TAC"/>
              <w:rPr>
                <w:lang w:val="en-US" w:eastAsia="zh-CN"/>
              </w:rPr>
            </w:pPr>
          </w:p>
        </w:tc>
      </w:tr>
      <w:tr w:rsidR="00702880" w14:paraId="05A17400" w14:textId="77777777" w:rsidTr="00701363">
        <w:trPr>
          <w:trHeight w:val="203"/>
        </w:trPr>
        <w:tc>
          <w:tcPr>
            <w:tcW w:w="1983" w:type="dxa"/>
            <w:tcBorders>
              <w:top w:val="nil"/>
              <w:left w:val="single" w:sz="4" w:space="0" w:color="auto"/>
              <w:bottom w:val="nil"/>
              <w:right w:val="single" w:sz="4" w:space="0" w:color="auto"/>
            </w:tcBorders>
            <w:shd w:val="clear" w:color="auto" w:fill="auto"/>
            <w:vAlign w:val="center"/>
          </w:tcPr>
          <w:p w14:paraId="5EDB297D"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387AA" w14:textId="77777777" w:rsidR="00702880" w:rsidRDefault="00702880" w:rsidP="00701363">
            <w:pPr>
              <w:pStyle w:val="TAC"/>
              <w:rPr>
                <w:lang w:eastAsia="zh-CN"/>
              </w:rPr>
            </w:pPr>
          </w:p>
        </w:tc>
        <w:tc>
          <w:tcPr>
            <w:tcW w:w="730" w:type="dxa"/>
            <w:tcBorders>
              <w:top w:val="single" w:sz="4" w:space="0" w:color="auto"/>
              <w:left w:val="single" w:sz="4" w:space="0" w:color="auto"/>
              <w:right w:val="single" w:sz="4" w:space="0" w:color="auto"/>
            </w:tcBorders>
            <w:vAlign w:val="center"/>
          </w:tcPr>
          <w:p w14:paraId="060843C7"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1CD38E" w14:textId="77777777" w:rsidR="00702880" w:rsidRDefault="00702880" w:rsidP="0070136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CB326" w14:textId="77777777" w:rsidR="00702880" w:rsidRDefault="00702880" w:rsidP="00701363">
            <w:pPr>
              <w:pStyle w:val="TAC"/>
              <w:rPr>
                <w:lang w:val="en-US" w:eastAsia="zh-CN"/>
              </w:rPr>
            </w:pPr>
            <w:r>
              <w:rPr>
                <w:rFonts w:hint="eastAsia"/>
                <w:lang w:val="en-US" w:eastAsia="zh-CN"/>
              </w:rPr>
              <w:t>1</w:t>
            </w:r>
          </w:p>
        </w:tc>
      </w:tr>
      <w:tr w:rsidR="00702880" w14:paraId="7598EC1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EA83"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5424" w14:textId="77777777" w:rsidR="00702880" w:rsidRDefault="00702880" w:rsidP="00701363">
            <w:pPr>
              <w:pStyle w:val="TAC"/>
              <w:rPr>
                <w:lang w:eastAsia="zh-CN"/>
              </w:rPr>
            </w:pPr>
          </w:p>
        </w:tc>
        <w:tc>
          <w:tcPr>
            <w:tcW w:w="730" w:type="dxa"/>
            <w:tcBorders>
              <w:top w:val="single" w:sz="4" w:space="0" w:color="auto"/>
              <w:left w:val="single" w:sz="4" w:space="0" w:color="auto"/>
              <w:right w:val="single" w:sz="4" w:space="0" w:color="auto"/>
            </w:tcBorders>
            <w:vAlign w:val="center"/>
          </w:tcPr>
          <w:p w14:paraId="01F8DDE5"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655490" w14:textId="77777777" w:rsidR="00702880" w:rsidRDefault="00702880" w:rsidP="0070136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9DEE6" w14:textId="77777777" w:rsidR="00702880" w:rsidRDefault="00702880" w:rsidP="00701363">
            <w:pPr>
              <w:pStyle w:val="TAC"/>
              <w:rPr>
                <w:lang w:val="en-US" w:eastAsia="zh-CN"/>
              </w:rPr>
            </w:pPr>
          </w:p>
        </w:tc>
      </w:tr>
      <w:tr w:rsidR="00702880" w14:paraId="61A1C12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5A2E5"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6E6C3"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AF89D3"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474C5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802D7" w14:textId="77777777" w:rsidR="00702880" w:rsidRDefault="00702880" w:rsidP="00701363">
            <w:pPr>
              <w:pStyle w:val="TAC"/>
              <w:rPr>
                <w:lang w:val="en-US" w:eastAsia="zh-CN"/>
              </w:rPr>
            </w:pPr>
            <w:r>
              <w:rPr>
                <w:rFonts w:hint="eastAsia"/>
                <w:lang w:val="en-US" w:eastAsia="zh-CN"/>
              </w:rPr>
              <w:t>0</w:t>
            </w:r>
          </w:p>
        </w:tc>
      </w:tr>
      <w:tr w:rsidR="00702880" w14:paraId="3B627CA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7BE736"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1C7A0"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342A21"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410822" w14:textId="77777777" w:rsidR="00702880" w:rsidRDefault="00702880" w:rsidP="00701363">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1D984" w14:textId="77777777" w:rsidR="00702880" w:rsidRDefault="00702880" w:rsidP="00701363">
            <w:pPr>
              <w:pStyle w:val="TAC"/>
              <w:rPr>
                <w:lang w:val="en-US" w:eastAsia="zh-CN"/>
              </w:rPr>
            </w:pPr>
          </w:p>
        </w:tc>
      </w:tr>
      <w:tr w:rsidR="00702880" w14:paraId="74BF1E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C545155"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C0F4B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799561"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649637" w14:textId="77777777" w:rsidR="00702880" w:rsidRDefault="00702880" w:rsidP="0070136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E365A3" w14:textId="77777777" w:rsidR="00702880" w:rsidRDefault="00702880" w:rsidP="00701363">
            <w:pPr>
              <w:pStyle w:val="TAC"/>
              <w:rPr>
                <w:lang w:val="en-US" w:eastAsia="zh-CN"/>
              </w:rPr>
            </w:pPr>
            <w:r>
              <w:rPr>
                <w:rFonts w:hint="eastAsia"/>
                <w:lang w:val="en-US" w:eastAsia="zh-CN"/>
              </w:rPr>
              <w:t>1</w:t>
            </w:r>
          </w:p>
        </w:tc>
      </w:tr>
      <w:tr w:rsidR="00702880" w14:paraId="4F7F0A5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2F34122"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6A645"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F574A3"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888DAC" w14:textId="77777777" w:rsidR="00702880" w:rsidRDefault="00702880" w:rsidP="00701363">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FCE03" w14:textId="77777777" w:rsidR="00702880" w:rsidRDefault="00702880" w:rsidP="00701363">
            <w:pPr>
              <w:pStyle w:val="TAC"/>
              <w:rPr>
                <w:lang w:val="en-US" w:eastAsia="zh-CN"/>
              </w:rPr>
            </w:pPr>
          </w:p>
        </w:tc>
      </w:tr>
      <w:tr w:rsidR="00702880" w14:paraId="56B17EB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7BD008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B039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5617BD"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D9A3F9" w14:textId="77777777" w:rsidR="00702880" w:rsidRDefault="00702880" w:rsidP="0070136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45A1A" w14:textId="77777777" w:rsidR="00702880" w:rsidRDefault="00702880" w:rsidP="00701363">
            <w:pPr>
              <w:pStyle w:val="TAC"/>
              <w:rPr>
                <w:lang w:val="en-US" w:eastAsia="zh-CN"/>
              </w:rPr>
            </w:pPr>
            <w:r>
              <w:rPr>
                <w:rFonts w:hint="eastAsia"/>
                <w:lang w:val="en-US" w:eastAsia="zh-CN"/>
              </w:rPr>
              <w:t>2</w:t>
            </w:r>
          </w:p>
        </w:tc>
      </w:tr>
      <w:tr w:rsidR="00702880" w14:paraId="53E82DE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6580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6E9E"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AC8E52"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DCC16C" w14:textId="77777777" w:rsidR="00702880" w:rsidRDefault="00702880" w:rsidP="00701363">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519B7" w14:textId="77777777" w:rsidR="00702880" w:rsidRDefault="00702880" w:rsidP="00701363">
            <w:pPr>
              <w:pStyle w:val="TAC"/>
              <w:rPr>
                <w:lang w:val="en-US" w:eastAsia="zh-CN"/>
              </w:rPr>
            </w:pPr>
          </w:p>
        </w:tc>
      </w:tr>
      <w:tr w:rsidR="00702880" w14:paraId="72BE896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38D6" w14:textId="77777777" w:rsidR="00702880" w:rsidRDefault="00702880" w:rsidP="0070136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F2083"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EFF3953"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47092F"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165C" w14:textId="77777777" w:rsidR="00702880" w:rsidRDefault="00702880" w:rsidP="00701363">
            <w:pPr>
              <w:pStyle w:val="TAC"/>
              <w:rPr>
                <w:lang w:val="en-US" w:eastAsia="zh-CN"/>
              </w:rPr>
            </w:pPr>
            <w:r>
              <w:rPr>
                <w:rFonts w:hint="eastAsia"/>
                <w:lang w:val="en-US" w:eastAsia="zh-CN"/>
              </w:rPr>
              <w:t>0</w:t>
            </w:r>
          </w:p>
        </w:tc>
      </w:tr>
      <w:tr w:rsidR="00702880" w14:paraId="0B82668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B4224"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5183F"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0196D"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EC640E" w14:textId="77777777" w:rsidR="00702880" w:rsidRDefault="00702880" w:rsidP="0070136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757DC" w14:textId="77777777" w:rsidR="00702880" w:rsidRDefault="00702880" w:rsidP="00701363">
            <w:pPr>
              <w:pStyle w:val="TAC"/>
              <w:rPr>
                <w:lang w:val="en-US" w:eastAsia="zh-CN"/>
              </w:rPr>
            </w:pPr>
          </w:p>
        </w:tc>
      </w:tr>
      <w:tr w:rsidR="00702880" w14:paraId="4182CA7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4B13F" w14:textId="77777777" w:rsidR="00702880" w:rsidRDefault="00702880" w:rsidP="0070136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0940E"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BACB295"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4BBB46" w14:textId="77777777" w:rsidR="00702880" w:rsidRDefault="00702880" w:rsidP="00701363">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C284C" w14:textId="77777777" w:rsidR="00702880" w:rsidRDefault="00702880" w:rsidP="00701363">
            <w:pPr>
              <w:pStyle w:val="TAC"/>
              <w:rPr>
                <w:lang w:val="en-US" w:eastAsia="zh-CN"/>
              </w:rPr>
            </w:pPr>
            <w:r>
              <w:rPr>
                <w:rFonts w:hint="eastAsia"/>
                <w:lang w:val="en-US" w:eastAsia="zh-CN"/>
              </w:rPr>
              <w:t>0</w:t>
            </w:r>
          </w:p>
        </w:tc>
      </w:tr>
      <w:tr w:rsidR="00702880" w14:paraId="41330AD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E35C9"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231D7"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BEEC6E"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81244F" w14:textId="77777777" w:rsidR="00702880" w:rsidRDefault="00702880" w:rsidP="00701363">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AB733" w14:textId="77777777" w:rsidR="00702880" w:rsidRDefault="00702880" w:rsidP="00701363">
            <w:pPr>
              <w:pStyle w:val="TAC"/>
              <w:rPr>
                <w:lang w:val="en-US" w:eastAsia="zh-CN"/>
              </w:rPr>
            </w:pPr>
          </w:p>
        </w:tc>
      </w:tr>
      <w:tr w:rsidR="00702880" w14:paraId="7022A66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31EB0" w14:textId="77777777" w:rsidR="00702880" w:rsidRDefault="00702880" w:rsidP="0070136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D1E33"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FEC89AE"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6ABB6B" w14:textId="77777777" w:rsidR="00702880" w:rsidRDefault="00702880" w:rsidP="00701363">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BE3A" w14:textId="77777777" w:rsidR="00702880" w:rsidRDefault="00702880" w:rsidP="00701363">
            <w:pPr>
              <w:pStyle w:val="TAC"/>
              <w:rPr>
                <w:lang w:val="en-US" w:eastAsia="zh-CN"/>
              </w:rPr>
            </w:pPr>
            <w:r>
              <w:rPr>
                <w:rFonts w:hint="eastAsia"/>
                <w:lang w:val="en-US" w:eastAsia="zh-CN"/>
              </w:rPr>
              <w:t>0</w:t>
            </w:r>
          </w:p>
        </w:tc>
      </w:tr>
      <w:tr w:rsidR="00702880" w14:paraId="302E12E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70732"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C0F8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ABE24B"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151895" w14:textId="77777777" w:rsidR="00702880" w:rsidRDefault="00702880" w:rsidP="0070136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4F4" w14:textId="77777777" w:rsidR="00702880" w:rsidRDefault="00702880" w:rsidP="00701363">
            <w:pPr>
              <w:pStyle w:val="TAC"/>
              <w:rPr>
                <w:lang w:val="en-US" w:eastAsia="zh-CN"/>
              </w:rPr>
            </w:pPr>
          </w:p>
        </w:tc>
      </w:tr>
      <w:tr w:rsidR="00702880" w14:paraId="33C5AB5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7EEB9" w14:textId="77777777" w:rsidR="00702880" w:rsidRDefault="00702880" w:rsidP="0070136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E21FF" w14:textId="77777777" w:rsidR="00702880" w:rsidRDefault="00702880" w:rsidP="0070136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85B17F7" w14:textId="77777777" w:rsidR="00702880" w:rsidRDefault="00702880" w:rsidP="0070136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B340E4" w14:textId="77777777" w:rsidR="00702880" w:rsidRDefault="00702880" w:rsidP="0070136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D1C5C" w14:textId="77777777" w:rsidR="00702880" w:rsidRDefault="00702880" w:rsidP="00701363">
            <w:pPr>
              <w:pStyle w:val="TAC"/>
              <w:rPr>
                <w:lang w:val="en-US" w:eastAsia="zh-CN"/>
              </w:rPr>
            </w:pPr>
            <w:r>
              <w:rPr>
                <w:rFonts w:hint="eastAsia"/>
                <w:lang w:val="en-US" w:eastAsia="zh-CN"/>
              </w:rPr>
              <w:t>0</w:t>
            </w:r>
          </w:p>
        </w:tc>
      </w:tr>
      <w:tr w:rsidR="00702880" w14:paraId="38862BC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14C2CF6"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659DD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658EC9" w14:textId="77777777" w:rsidR="00702880" w:rsidRDefault="00702880" w:rsidP="0070136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37FA5" w14:textId="77777777" w:rsidR="00702880" w:rsidRDefault="00702880" w:rsidP="0070136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4D9D8" w14:textId="77777777" w:rsidR="00702880" w:rsidRDefault="00702880" w:rsidP="00701363">
            <w:pPr>
              <w:pStyle w:val="TAC"/>
              <w:rPr>
                <w:lang w:val="en-US" w:eastAsia="zh-CN"/>
              </w:rPr>
            </w:pPr>
          </w:p>
        </w:tc>
      </w:tr>
      <w:tr w:rsidR="00702880" w14:paraId="26D8D37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4B4CE3"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16C24"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2E8C73" w14:textId="77777777" w:rsidR="00702880" w:rsidRDefault="00702880" w:rsidP="0070136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EFCDA"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738BF" w14:textId="77777777" w:rsidR="00702880" w:rsidRDefault="00702880" w:rsidP="00701363">
            <w:pPr>
              <w:pStyle w:val="TAC"/>
              <w:rPr>
                <w:lang w:val="en-US" w:eastAsia="zh-CN"/>
              </w:rPr>
            </w:pPr>
            <w:r>
              <w:rPr>
                <w:rFonts w:hint="eastAsia"/>
                <w:lang w:val="en-US" w:eastAsia="zh-CN"/>
              </w:rPr>
              <w:t>4 and 5</w:t>
            </w:r>
          </w:p>
        </w:tc>
      </w:tr>
      <w:tr w:rsidR="00702880" w14:paraId="788F1B8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5ABDC"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0E2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9E07D2" w14:textId="77777777" w:rsidR="00702880" w:rsidRDefault="00702880" w:rsidP="0070136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0E9EB21F" w14:textId="77777777" w:rsidR="00702880" w:rsidRDefault="00702880" w:rsidP="0070136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416E4" w14:textId="77777777" w:rsidR="00702880" w:rsidRDefault="00702880" w:rsidP="00701363">
            <w:pPr>
              <w:pStyle w:val="TAC"/>
              <w:rPr>
                <w:lang w:val="en-US" w:eastAsia="zh-CN"/>
              </w:rPr>
            </w:pPr>
          </w:p>
        </w:tc>
      </w:tr>
      <w:tr w:rsidR="00702880" w14:paraId="15495C4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080EF" w14:textId="77777777" w:rsidR="00702880" w:rsidRDefault="00702880" w:rsidP="0070136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17C7"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7402E05"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2520D"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AD91" w14:textId="77777777" w:rsidR="00702880" w:rsidRDefault="00702880" w:rsidP="00701363">
            <w:pPr>
              <w:pStyle w:val="TAC"/>
              <w:rPr>
                <w:lang w:val="en-US" w:eastAsia="zh-CN"/>
              </w:rPr>
            </w:pPr>
            <w:r>
              <w:rPr>
                <w:rFonts w:hint="eastAsia"/>
                <w:lang w:val="en-US" w:eastAsia="zh-CN"/>
              </w:rPr>
              <w:t>0</w:t>
            </w:r>
          </w:p>
        </w:tc>
      </w:tr>
      <w:tr w:rsidR="00702880" w14:paraId="46762A6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6105F"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EDAA9"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67708B" w14:textId="77777777" w:rsidR="00702880" w:rsidRDefault="00702880" w:rsidP="0070136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5554BE" w14:textId="77777777" w:rsidR="00702880" w:rsidRDefault="00702880" w:rsidP="0070136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0EB77" w14:textId="77777777" w:rsidR="00702880" w:rsidRDefault="00702880" w:rsidP="00701363">
            <w:pPr>
              <w:pStyle w:val="TAC"/>
              <w:rPr>
                <w:lang w:val="en-US" w:eastAsia="zh-CN"/>
              </w:rPr>
            </w:pPr>
          </w:p>
        </w:tc>
      </w:tr>
      <w:tr w:rsidR="00702880" w14:paraId="56BA97F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52953" w14:textId="77777777" w:rsidR="00702880" w:rsidRDefault="00702880" w:rsidP="0070136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F3DAD" w14:textId="77777777" w:rsidR="00702880" w:rsidRDefault="00702880" w:rsidP="0070136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0FDFE99" w14:textId="77777777" w:rsidR="00702880" w:rsidRDefault="00702880" w:rsidP="0070136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B1D0B05"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3CBE0B"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39652" w14:textId="77777777" w:rsidR="00702880" w:rsidRDefault="00702880" w:rsidP="00701363">
            <w:pPr>
              <w:pStyle w:val="TAC"/>
              <w:rPr>
                <w:lang w:val="en-US" w:eastAsia="zh-CN"/>
              </w:rPr>
            </w:pPr>
            <w:r>
              <w:rPr>
                <w:rFonts w:hint="eastAsia"/>
                <w:lang w:val="en-US" w:eastAsia="zh-CN"/>
              </w:rPr>
              <w:t>0</w:t>
            </w:r>
          </w:p>
        </w:tc>
      </w:tr>
      <w:tr w:rsidR="00702880" w14:paraId="06958CC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F649FD8"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4F56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56C196"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D838A" w14:textId="77777777" w:rsidR="00702880" w:rsidRDefault="00702880" w:rsidP="0070136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1C45" w14:textId="77777777" w:rsidR="00702880" w:rsidRDefault="00702880" w:rsidP="00701363">
            <w:pPr>
              <w:pStyle w:val="TAC"/>
              <w:rPr>
                <w:lang w:val="en-US" w:eastAsia="zh-CN"/>
              </w:rPr>
            </w:pPr>
          </w:p>
        </w:tc>
      </w:tr>
      <w:tr w:rsidR="00702880" w14:paraId="1A05C37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246CF77"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1D6E7"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EE517B"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B8B54B"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1007BD" w14:textId="77777777" w:rsidR="00702880" w:rsidRDefault="00702880" w:rsidP="00701363">
            <w:pPr>
              <w:pStyle w:val="TAC"/>
              <w:rPr>
                <w:lang w:val="en-US" w:eastAsia="zh-CN"/>
              </w:rPr>
            </w:pPr>
            <w:r>
              <w:rPr>
                <w:lang w:val="en-US" w:eastAsia="zh-CN"/>
              </w:rPr>
              <w:t>1</w:t>
            </w:r>
          </w:p>
        </w:tc>
      </w:tr>
      <w:tr w:rsidR="00702880" w14:paraId="66584F5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A29668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02EC0"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1E5B70" w14:textId="77777777" w:rsidR="00702880" w:rsidRDefault="00702880" w:rsidP="0070136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A68972"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37EE8" w14:textId="77777777" w:rsidR="00702880" w:rsidRDefault="00702880" w:rsidP="00701363">
            <w:pPr>
              <w:pStyle w:val="TAC"/>
              <w:rPr>
                <w:lang w:val="en-US" w:eastAsia="zh-CN"/>
              </w:rPr>
            </w:pPr>
          </w:p>
        </w:tc>
      </w:tr>
      <w:tr w:rsidR="00702880" w14:paraId="74BB7E6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4E98EC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87F"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19A00A" w14:textId="77777777" w:rsidR="00702880" w:rsidRDefault="00702880" w:rsidP="0070136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1D7BDF"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E47E" w14:textId="77777777" w:rsidR="00702880" w:rsidRDefault="00702880" w:rsidP="00701363">
            <w:pPr>
              <w:pStyle w:val="TAC"/>
              <w:rPr>
                <w:lang w:val="en-US" w:eastAsia="zh-CN"/>
              </w:rPr>
            </w:pPr>
            <w:r>
              <w:rPr>
                <w:rFonts w:cs="Arial"/>
              </w:rPr>
              <w:t>4 and 5</w:t>
            </w:r>
          </w:p>
        </w:tc>
      </w:tr>
      <w:tr w:rsidR="00702880" w14:paraId="1ABFFB0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C2973"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154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E0A307" w14:textId="77777777" w:rsidR="00702880" w:rsidRDefault="00702880" w:rsidP="0070136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DB3A01" w14:textId="77777777" w:rsidR="00702880" w:rsidRDefault="00702880" w:rsidP="0070136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18E0" w14:textId="77777777" w:rsidR="00702880" w:rsidRDefault="00702880" w:rsidP="00701363">
            <w:pPr>
              <w:pStyle w:val="TAC"/>
              <w:rPr>
                <w:lang w:val="en-US" w:eastAsia="zh-CN"/>
              </w:rPr>
            </w:pPr>
          </w:p>
        </w:tc>
      </w:tr>
      <w:tr w:rsidR="00702880" w14:paraId="43352E6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F0BF8" w14:textId="77777777" w:rsidR="00702880" w:rsidRDefault="00702880" w:rsidP="00701363">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B18AA" w14:textId="77777777" w:rsidR="00702880" w:rsidRDefault="00702880" w:rsidP="00701363">
            <w:pPr>
              <w:pStyle w:val="TAC"/>
              <w:rPr>
                <w:lang w:val="en-US" w:eastAsia="zh-CN"/>
              </w:rPr>
            </w:pPr>
            <w:r>
              <w:rPr>
                <w:lang w:val="en-US" w:eastAsia="zh-CN"/>
              </w:rPr>
              <w:t>CA_n1A-n7A</w:t>
            </w:r>
          </w:p>
          <w:p w14:paraId="29FDF6FE" w14:textId="77777777" w:rsidR="00702880" w:rsidRDefault="00702880" w:rsidP="00701363">
            <w:pPr>
              <w:pStyle w:val="TAC"/>
              <w:rPr>
                <w:lang w:val="en-US" w:eastAsia="zh-CN"/>
              </w:rPr>
            </w:pPr>
            <w:r>
              <w:rPr>
                <w:lang w:val="en-US" w:eastAsia="zh-CN"/>
              </w:rPr>
              <w:t>CA_n7B</w:t>
            </w:r>
          </w:p>
          <w:p w14:paraId="0EF941D2"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5EDD13"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53D5D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FB23" w14:textId="77777777" w:rsidR="00702880" w:rsidRDefault="00702880" w:rsidP="00701363">
            <w:pPr>
              <w:pStyle w:val="TAC"/>
              <w:rPr>
                <w:lang w:val="en-US" w:eastAsia="zh-CN"/>
              </w:rPr>
            </w:pPr>
            <w:r>
              <w:rPr>
                <w:rFonts w:hint="eastAsia"/>
                <w:lang w:val="en-US" w:eastAsia="zh-CN"/>
              </w:rPr>
              <w:t>0</w:t>
            </w:r>
          </w:p>
        </w:tc>
      </w:tr>
      <w:tr w:rsidR="00702880" w14:paraId="4FB4313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0FB6"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961A"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3FF4D3F"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432FA5" w14:textId="77777777" w:rsidR="00702880" w:rsidRDefault="00702880" w:rsidP="0070136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7AAE6" w14:textId="77777777" w:rsidR="00702880" w:rsidRDefault="00702880" w:rsidP="00701363">
            <w:pPr>
              <w:pStyle w:val="TAC"/>
              <w:rPr>
                <w:lang w:val="en-US" w:eastAsia="zh-CN"/>
              </w:rPr>
            </w:pPr>
          </w:p>
        </w:tc>
      </w:tr>
      <w:tr w:rsidR="00702880" w14:paraId="2DE99A74"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4ED0E7E4" w14:textId="77777777" w:rsidR="00702880" w:rsidRDefault="00702880" w:rsidP="0070136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F5CF8A9" w14:textId="77777777" w:rsidR="00702880" w:rsidRDefault="00702880" w:rsidP="0070136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BC3545"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549C05"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7F21A59" w14:textId="77777777" w:rsidR="00702880" w:rsidRDefault="00702880" w:rsidP="00701363">
            <w:pPr>
              <w:pStyle w:val="TAC"/>
              <w:rPr>
                <w:lang w:val="en-US" w:eastAsia="zh-CN"/>
              </w:rPr>
            </w:pPr>
            <w:r>
              <w:rPr>
                <w:rFonts w:hint="eastAsia"/>
                <w:lang w:val="en-US" w:eastAsia="zh-CN"/>
              </w:rPr>
              <w:t>0</w:t>
            </w:r>
          </w:p>
        </w:tc>
      </w:tr>
      <w:tr w:rsidR="00702880" w14:paraId="4D82EF1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30F9"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EC2AE"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FF81BA" w14:textId="77777777" w:rsidR="00702880" w:rsidRDefault="00702880" w:rsidP="0070136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20815A" w14:textId="77777777" w:rsidR="00702880" w:rsidRDefault="00702880" w:rsidP="0070136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F5029" w14:textId="77777777" w:rsidR="00702880" w:rsidRDefault="00702880" w:rsidP="00701363">
            <w:pPr>
              <w:pStyle w:val="TAC"/>
              <w:rPr>
                <w:lang w:val="en-US" w:eastAsia="zh-CN"/>
              </w:rPr>
            </w:pPr>
          </w:p>
        </w:tc>
      </w:tr>
      <w:tr w:rsidR="00702880" w14:paraId="4D0F776C"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31C0A8C" w14:textId="77777777" w:rsidR="00702880" w:rsidRDefault="00702880" w:rsidP="0070136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5CD5C9F" w14:textId="77777777" w:rsidR="00702880" w:rsidRDefault="00702880" w:rsidP="0070136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2672FB4" w14:textId="77777777" w:rsidR="00702880" w:rsidRDefault="00702880" w:rsidP="0070136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9DF478" w14:textId="77777777" w:rsidR="00702880" w:rsidRDefault="00702880" w:rsidP="007013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B85E89" w14:textId="77777777" w:rsidR="00702880" w:rsidRDefault="00702880" w:rsidP="00701363">
            <w:pPr>
              <w:pStyle w:val="TAC"/>
              <w:rPr>
                <w:lang w:val="en-US" w:eastAsia="zh-CN"/>
              </w:rPr>
            </w:pPr>
            <w:r>
              <w:rPr>
                <w:rFonts w:hint="eastAsia"/>
                <w:lang w:val="en-US" w:eastAsia="zh-CN"/>
              </w:rPr>
              <w:t>0</w:t>
            </w:r>
          </w:p>
        </w:tc>
      </w:tr>
      <w:tr w:rsidR="00702880" w14:paraId="3B0FE51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5655947"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1ED9F9"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469D15D9" w14:textId="77777777" w:rsidR="00702880" w:rsidRDefault="00702880" w:rsidP="0070136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5C115B"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29CA3" w14:textId="77777777" w:rsidR="00702880" w:rsidRDefault="00702880" w:rsidP="00701363">
            <w:pPr>
              <w:pStyle w:val="TAC"/>
              <w:rPr>
                <w:lang w:val="en-US" w:eastAsia="zh-CN"/>
              </w:rPr>
            </w:pPr>
          </w:p>
        </w:tc>
      </w:tr>
      <w:tr w:rsidR="00702880" w14:paraId="58A241F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BD589CF"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14C933"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77A53D"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AC471" w14:textId="77777777" w:rsidR="00702880" w:rsidRDefault="00702880" w:rsidP="0070136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71EEE21" w14:textId="77777777" w:rsidR="00702880" w:rsidRDefault="00702880" w:rsidP="00701363">
            <w:pPr>
              <w:pStyle w:val="TAC"/>
              <w:rPr>
                <w:lang w:val="en-US" w:eastAsia="zh-CN"/>
              </w:rPr>
            </w:pPr>
            <w:r>
              <w:rPr>
                <w:rFonts w:hint="eastAsia"/>
                <w:lang w:val="en-US" w:eastAsia="zh-CN"/>
              </w:rPr>
              <w:t>1</w:t>
            </w:r>
          </w:p>
        </w:tc>
      </w:tr>
      <w:tr w:rsidR="00702880" w14:paraId="4275364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9F36D"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C941B"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1AC526" w14:textId="77777777" w:rsidR="00702880" w:rsidRDefault="00702880" w:rsidP="0070136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A0783" w14:textId="77777777" w:rsidR="00702880" w:rsidRDefault="00702880" w:rsidP="0070136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F1C16" w14:textId="77777777" w:rsidR="00702880" w:rsidRDefault="00702880" w:rsidP="00701363">
            <w:pPr>
              <w:pStyle w:val="TAC"/>
              <w:rPr>
                <w:lang w:val="en-US" w:eastAsia="zh-CN"/>
              </w:rPr>
            </w:pPr>
          </w:p>
        </w:tc>
      </w:tr>
      <w:tr w:rsidR="00702880" w14:paraId="4D9CBD1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59A5" w14:textId="77777777" w:rsidR="00702880" w:rsidRDefault="00702880" w:rsidP="0070136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ED659" w14:textId="77777777" w:rsidR="00702880" w:rsidRDefault="00702880" w:rsidP="0070136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41F224" w14:textId="77777777" w:rsidR="00702880" w:rsidRDefault="00702880" w:rsidP="0070136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F338CE"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6F5B4" w14:textId="77777777" w:rsidR="00702880" w:rsidRDefault="00702880" w:rsidP="00701363">
            <w:pPr>
              <w:pStyle w:val="TAC"/>
              <w:rPr>
                <w:lang w:val="en-US" w:eastAsia="zh-CN"/>
              </w:rPr>
            </w:pPr>
            <w:r>
              <w:rPr>
                <w:rFonts w:hint="eastAsia"/>
                <w:lang w:val="en-US" w:eastAsia="zh-CN"/>
              </w:rPr>
              <w:t>0</w:t>
            </w:r>
          </w:p>
        </w:tc>
      </w:tr>
      <w:tr w:rsidR="00702880" w14:paraId="51752C2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E7512" w14:textId="77777777" w:rsidR="00702880" w:rsidRDefault="00702880" w:rsidP="0070136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EDFB" w14:textId="77777777" w:rsidR="00702880" w:rsidRDefault="00702880" w:rsidP="0070136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58FAA1A" w14:textId="77777777" w:rsidR="00702880" w:rsidRDefault="00702880" w:rsidP="0070136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7D5AEC"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E168" w14:textId="77777777" w:rsidR="00702880" w:rsidRDefault="00702880" w:rsidP="00701363">
            <w:pPr>
              <w:pStyle w:val="TAC"/>
              <w:rPr>
                <w:lang w:val="en-US" w:eastAsia="zh-CN"/>
              </w:rPr>
            </w:pPr>
          </w:p>
        </w:tc>
      </w:tr>
      <w:tr w:rsidR="00702880" w14:paraId="54A412D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172C6236" w14:textId="77777777" w:rsidR="00702880" w:rsidRDefault="00702880" w:rsidP="00701363">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CC07D5F" w14:textId="77777777" w:rsidR="00702880" w:rsidRDefault="00702880" w:rsidP="00701363">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F96717E" w14:textId="77777777" w:rsidR="00702880" w:rsidRDefault="00702880" w:rsidP="00701363">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8CA94A" w14:textId="77777777" w:rsidR="00702880" w:rsidRDefault="00702880" w:rsidP="0070136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44776C4" w14:textId="77777777" w:rsidR="00702880" w:rsidRDefault="00702880" w:rsidP="00701363">
            <w:pPr>
              <w:pStyle w:val="TAC"/>
              <w:rPr>
                <w:lang w:val="en-US" w:eastAsia="zh-CN"/>
              </w:rPr>
            </w:pPr>
            <w:r>
              <w:rPr>
                <w:rFonts w:hint="eastAsia"/>
                <w:lang w:val="en-US" w:eastAsia="zh-CN"/>
              </w:rPr>
              <w:t>0</w:t>
            </w:r>
          </w:p>
        </w:tc>
      </w:tr>
      <w:tr w:rsidR="00702880" w14:paraId="12C20F8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3D9E9" w14:textId="77777777" w:rsidR="00702880" w:rsidRDefault="00702880" w:rsidP="00701363">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B99A2"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C1BB75" w14:textId="77777777" w:rsidR="00702880" w:rsidRDefault="00702880" w:rsidP="00701363">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416F04" w14:textId="77777777" w:rsidR="00702880" w:rsidRDefault="00702880" w:rsidP="0070136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CBB80" w14:textId="77777777" w:rsidR="00702880" w:rsidRDefault="00702880" w:rsidP="00701363">
            <w:pPr>
              <w:pStyle w:val="TAC"/>
              <w:rPr>
                <w:lang w:val="en-US" w:eastAsia="zh-CN"/>
              </w:rPr>
            </w:pPr>
          </w:p>
        </w:tc>
      </w:tr>
      <w:tr w:rsidR="00702880" w14:paraId="391C51A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0C81" w14:textId="77777777" w:rsidR="00702880" w:rsidRDefault="00702880" w:rsidP="00701363">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B95DE" w14:textId="77777777" w:rsidR="00702880" w:rsidRDefault="00702880" w:rsidP="00701363">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573139CB" w14:textId="77777777" w:rsidR="00702880" w:rsidRDefault="00702880" w:rsidP="00701363">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82F9EA" w14:textId="77777777" w:rsidR="00702880" w:rsidRDefault="00702880" w:rsidP="0070136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A3F54" w14:textId="77777777" w:rsidR="00702880" w:rsidRDefault="00702880" w:rsidP="00701363">
            <w:pPr>
              <w:pStyle w:val="TAC"/>
              <w:rPr>
                <w:lang w:val="en-US" w:eastAsia="zh-CN"/>
              </w:rPr>
            </w:pPr>
            <w:r>
              <w:rPr>
                <w:rFonts w:hint="eastAsia"/>
                <w:lang w:val="en-US" w:eastAsia="zh-CN"/>
              </w:rPr>
              <w:t>0</w:t>
            </w:r>
          </w:p>
        </w:tc>
      </w:tr>
      <w:tr w:rsidR="00702880" w14:paraId="06BAD89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747EB5" w14:textId="77777777" w:rsidR="00702880" w:rsidRDefault="00702880" w:rsidP="007013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DAAD7"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0FFBFB7" w14:textId="77777777" w:rsidR="00702880" w:rsidRDefault="00702880" w:rsidP="00701363">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6A9F81"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F167" w14:textId="77777777" w:rsidR="00702880" w:rsidRDefault="00702880" w:rsidP="00701363">
            <w:pPr>
              <w:pStyle w:val="TAC"/>
              <w:rPr>
                <w:lang w:val="en-US" w:eastAsia="zh-CN"/>
              </w:rPr>
            </w:pPr>
          </w:p>
        </w:tc>
      </w:tr>
      <w:tr w:rsidR="00702880" w14:paraId="71F4D97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9138FA4" w14:textId="77777777" w:rsidR="00702880" w:rsidRDefault="00702880" w:rsidP="007013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A534F"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5DAB12E" w14:textId="77777777" w:rsidR="00702880" w:rsidRDefault="00702880" w:rsidP="00701363">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CBDD05"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E234" w14:textId="77777777" w:rsidR="00702880" w:rsidRDefault="00702880" w:rsidP="00701363">
            <w:pPr>
              <w:pStyle w:val="TAC"/>
              <w:rPr>
                <w:lang w:val="en-US" w:eastAsia="zh-CN"/>
              </w:rPr>
            </w:pPr>
            <w:r>
              <w:rPr>
                <w:lang w:val="en-US" w:eastAsia="zh-CN"/>
              </w:rPr>
              <w:t>4 and 5</w:t>
            </w:r>
          </w:p>
        </w:tc>
      </w:tr>
      <w:tr w:rsidR="00702880" w14:paraId="6D69670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80F6F" w14:textId="77777777" w:rsidR="00702880" w:rsidRDefault="00702880" w:rsidP="00701363">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507BE"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686C582" w14:textId="77777777" w:rsidR="00702880" w:rsidRDefault="00702880" w:rsidP="00701363">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5402FE" w14:textId="77777777" w:rsidR="00702880" w:rsidRDefault="00702880" w:rsidP="0070136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379EE" w14:textId="77777777" w:rsidR="00702880" w:rsidRDefault="00702880" w:rsidP="00701363">
            <w:pPr>
              <w:pStyle w:val="TAC"/>
              <w:rPr>
                <w:lang w:val="en-US" w:eastAsia="zh-CN"/>
              </w:rPr>
            </w:pPr>
          </w:p>
        </w:tc>
      </w:tr>
      <w:tr w:rsidR="00702880" w14:paraId="32E8C25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F032" w14:textId="77777777" w:rsidR="00702880" w:rsidRDefault="00702880" w:rsidP="0070136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8B62A" w14:textId="77777777" w:rsidR="00702880" w:rsidRDefault="00702880" w:rsidP="0070136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1C11072" w14:textId="77777777" w:rsidR="00702880" w:rsidRDefault="00702880" w:rsidP="0070136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A0BF2D" w14:textId="77777777" w:rsidR="00702880" w:rsidRDefault="00702880" w:rsidP="0070136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296C" w14:textId="77777777" w:rsidR="00702880" w:rsidRDefault="00702880" w:rsidP="00701363">
            <w:pPr>
              <w:pStyle w:val="TAC"/>
              <w:rPr>
                <w:lang w:val="en-US" w:eastAsia="zh-CN"/>
              </w:rPr>
            </w:pPr>
            <w:r>
              <w:rPr>
                <w:lang w:val="en-US" w:eastAsia="zh-CN"/>
              </w:rPr>
              <w:t>0</w:t>
            </w:r>
          </w:p>
        </w:tc>
      </w:tr>
      <w:tr w:rsidR="00702880" w14:paraId="728A5DE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36C1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6F0A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4AC38E" w14:textId="77777777" w:rsidR="00702880" w:rsidRDefault="00702880" w:rsidP="0070136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3D01B7" w14:textId="77777777" w:rsidR="00702880" w:rsidRDefault="00702880" w:rsidP="0070136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AF3D" w14:textId="77777777" w:rsidR="00702880" w:rsidRDefault="00702880" w:rsidP="00701363">
            <w:pPr>
              <w:pStyle w:val="TAC"/>
              <w:rPr>
                <w:lang w:val="en-US" w:eastAsia="zh-CN"/>
              </w:rPr>
            </w:pPr>
          </w:p>
        </w:tc>
      </w:tr>
      <w:tr w:rsidR="00702880" w14:paraId="10E3054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116DF" w14:textId="77777777" w:rsidR="00702880" w:rsidRDefault="00702880" w:rsidP="00701363">
            <w:pPr>
              <w:pStyle w:val="TAC"/>
              <w:rPr>
                <w:lang w:val="en-US" w:eastAsia="zh-CN"/>
              </w:rPr>
            </w:pPr>
            <w:bookmarkStart w:id="2" w:name="OLE_LINK17"/>
            <w:r>
              <w:rPr>
                <w:lang w:val="en-US" w:eastAsia="zh-CN"/>
              </w:rPr>
              <w:t>CA_n1A-n26(2A)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79174C70" w14:textId="77777777" w:rsidR="00702880" w:rsidRDefault="00702880" w:rsidP="00701363">
            <w:pPr>
              <w:pStyle w:val="TAC"/>
              <w:rPr>
                <w:szCs w:val="18"/>
                <w:lang w:eastAsia="zh-CN"/>
              </w:rPr>
            </w:pPr>
            <w:r>
              <w:rPr>
                <w:szCs w:val="18"/>
                <w:lang w:eastAsia="zh-CN"/>
              </w:rPr>
              <w:t>CA_n26(2A)</w:t>
            </w:r>
          </w:p>
          <w:p w14:paraId="0DDC6651" w14:textId="77777777" w:rsidR="00702880" w:rsidRDefault="00702880" w:rsidP="0070136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B4DEE31"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B7B38D" w14:textId="77777777" w:rsidR="00702880" w:rsidRDefault="00702880" w:rsidP="0070136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01BB0" w14:textId="77777777" w:rsidR="00702880" w:rsidRDefault="00702880" w:rsidP="00701363">
            <w:pPr>
              <w:pStyle w:val="TAC"/>
              <w:rPr>
                <w:lang w:val="en-US" w:eastAsia="zh-CN"/>
              </w:rPr>
            </w:pPr>
            <w:r>
              <w:rPr>
                <w:lang w:val="en-US" w:eastAsia="zh-CN"/>
              </w:rPr>
              <w:t>0</w:t>
            </w:r>
          </w:p>
        </w:tc>
      </w:tr>
      <w:tr w:rsidR="00702880" w14:paraId="5A52AC9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D720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CEB42"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A261A" w14:textId="77777777" w:rsidR="00702880" w:rsidRDefault="00702880" w:rsidP="0070136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14BF90" w14:textId="77777777" w:rsidR="00702880" w:rsidRDefault="00702880" w:rsidP="00701363">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5C490" w14:textId="77777777" w:rsidR="00702880" w:rsidRDefault="00702880" w:rsidP="00701363">
            <w:pPr>
              <w:pStyle w:val="TAC"/>
              <w:rPr>
                <w:lang w:val="en-US" w:eastAsia="zh-CN"/>
              </w:rPr>
            </w:pPr>
          </w:p>
        </w:tc>
      </w:tr>
      <w:tr w:rsidR="00702880" w14:paraId="4831A34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311DD" w14:textId="77777777" w:rsidR="00702880" w:rsidRDefault="00702880" w:rsidP="0070136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1274C" w14:textId="77777777" w:rsidR="00702880" w:rsidRDefault="00702880" w:rsidP="0070136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D0D6A8B" w14:textId="77777777" w:rsidR="00702880" w:rsidRDefault="00702880" w:rsidP="0070136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BD51D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90B42" w14:textId="77777777" w:rsidR="00702880" w:rsidRDefault="00702880" w:rsidP="00701363">
            <w:pPr>
              <w:pStyle w:val="TAC"/>
              <w:rPr>
                <w:lang w:val="en-US" w:eastAsia="zh-CN"/>
              </w:rPr>
            </w:pPr>
            <w:r>
              <w:rPr>
                <w:rFonts w:hint="eastAsia"/>
                <w:lang w:val="en-US" w:eastAsia="zh-CN"/>
              </w:rPr>
              <w:t>0</w:t>
            </w:r>
          </w:p>
        </w:tc>
      </w:tr>
      <w:tr w:rsidR="00702880" w14:paraId="540953F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3513BB3"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6C0D41"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22455E8A" w14:textId="77777777" w:rsidR="00702880" w:rsidRDefault="00702880" w:rsidP="0070136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48AB7F"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81F66" w14:textId="77777777" w:rsidR="00702880" w:rsidRDefault="00702880" w:rsidP="00701363">
            <w:pPr>
              <w:pStyle w:val="TAC"/>
              <w:rPr>
                <w:lang w:val="en-US" w:eastAsia="zh-CN"/>
              </w:rPr>
            </w:pPr>
          </w:p>
        </w:tc>
      </w:tr>
      <w:tr w:rsidR="00702880" w14:paraId="0721A6C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E7D2C7"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8DC2CE"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577409C"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F69076" w14:textId="77777777" w:rsidR="00702880" w:rsidRDefault="00702880" w:rsidP="0070136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0FF5E" w14:textId="77777777" w:rsidR="00702880" w:rsidRDefault="00702880" w:rsidP="00701363">
            <w:pPr>
              <w:pStyle w:val="TAC"/>
              <w:rPr>
                <w:lang w:val="en-US" w:eastAsia="zh-CN"/>
              </w:rPr>
            </w:pPr>
            <w:r>
              <w:rPr>
                <w:rFonts w:hint="eastAsia"/>
                <w:lang w:val="en-US" w:eastAsia="zh-CN"/>
              </w:rPr>
              <w:t>1</w:t>
            </w:r>
          </w:p>
        </w:tc>
      </w:tr>
      <w:tr w:rsidR="00702880" w14:paraId="0C5F1BBC" w14:textId="77777777" w:rsidTr="006A55DF">
        <w:trPr>
          <w:trHeight w:val="187"/>
        </w:trPr>
        <w:tc>
          <w:tcPr>
            <w:tcW w:w="1983" w:type="dxa"/>
            <w:tcBorders>
              <w:top w:val="nil"/>
              <w:left w:val="single" w:sz="4" w:space="0" w:color="auto"/>
              <w:bottom w:val="nil"/>
              <w:right w:val="single" w:sz="4" w:space="0" w:color="auto"/>
            </w:tcBorders>
            <w:shd w:val="clear" w:color="auto" w:fill="auto"/>
            <w:vAlign w:val="center"/>
          </w:tcPr>
          <w:p w14:paraId="3107A371"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15F1A8"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1DE47813" w14:textId="77777777" w:rsidR="00702880" w:rsidRDefault="00702880" w:rsidP="0070136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F33A9" w14:textId="77777777" w:rsidR="00702880" w:rsidRDefault="00702880" w:rsidP="0070136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DD486" w14:textId="77777777" w:rsidR="00702880" w:rsidRDefault="00702880" w:rsidP="00701363">
            <w:pPr>
              <w:pStyle w:val="TAC"/>
              <w:rPr>
                <w:lang w:val="en-US" w:eastAsia="zh-CN"/>
              </w:rPr>
            </w:pPr>
          </w:p>
        </w:tc>
      </w:tr>
      <w:tr w:rsidR="006A55DF" w14:paraId="0B25A49B" w14:textId="77777777" w:rsidTr="006A55DF">
        <w:trPr>
          <w:trHeight w:val="187"/>
          <w:ins w:id="3" w:author="鈴木 悟(SB ﾃｸﾉﾛｼﾞｰﾕﾆｯﾄ統括)" w:date="2024-10-04T11:38:00Z"/>
        </w:trPr>
        <w:tc>
          <w:tcPr>
            <w:tcW w:w="1983" w:type="dxa"/>
            <w:tcBorders>
              <w:top w:val="nil"/>
              <w:left w:val="single" w:sz="4" w:space="0" w:color="auto"/>
              <w:bottom w:val="nil"/>
              <w:right w:val="single" w:sz="4" w:space="0" w:color="auto"/>
            </w:tcBorders>
            <w:shd w:val="clear" w:color="auto" w:fill="auto"/>
            <w:vAlign w:val="center"/>
          </w:tcPr>
          <w:p w14:paraId="71530887" w14:textId="77777777" w:rsidR="006A55DF" w:rsidRDefault="006A55DF" w:rsidP="006A55DF">
            <w:pPr>
              <w:pStyle w:val="TAC"/>
              <w:rPr>
                <w:ins w:id="4" w:author="鈴木 悟(SB ﾃｸﾉﾛｼﾞｰﾕﾆｯﾄ統括)" w:date="2024-10-04T11:38:00Z"/>
                <w:lang w:val="en-US"/>
              </w:rPr>
            </w:pPr>
          </w:p>
        </w:tc>
        <w:tc>
          <w:tcPr>
            <w:tcW w:w="1690" w:type="dxa"/>
            <w:tcBorders>
              <w:top w:val="nil"/>
              <w:left w:val="single" w:sz="4" w:space="0" w:color="auto"/>
              <w:bottom w:val="nil"/>
              <w:right w:val="single" w:sz="4" w:space="0" w:color="auto"/>
            </w:tcBorders>
            <w:shd w:val="clear" w:color="auto" w:fill="auto"/>
            <w:vAlign w:val="center"/>
          </w:tcPr>
          <w:p w14:paraId="197B1DC7" w14:textId="77777777" w:rsidR="006A55DF" w:rsidRDefault="006A55DF" w:rsidP="006A55DF">
            <w:pPr>
              <w:pStyle w:val="TAC"/>
              <w:rPr>
                <w:ins w:id="5" w:author="鈴木 悟(SB ﾃｸﾉﾛｼﾞｰﾕﾆｯﾄ統括)" w:date="2024-10-04T11:38:00Z"/>
                <w:lang w:val="en-US"/>
              </w:rPr>
            </w:pPr>
          </w:p>
        </w:tc>
        <w:tc>
          <w:tcPr>
            <w:tcW w:w="730" w:type="dxa"/>
            <w:tcBorders>
              <w:left w:val="single" w:sz="4" w:space="0" w:color="auto"/>
              <w:bottom w:val="single" w:sz="4" w:space="0" w:color="auto"/>
              <w:right w:val="single" w:sz="4" w:space="0" w:color="auto"/>
            </w:tcBorders>
            <w:vAlign w:val="center"/>
          </w:tcPr>
          <w:p w14:paraId="23322327" w14:textId="21EF239F" w:rsidR="006A55DF" w:rsidRDefault="006A55DF" w:rsidP="006A55DF">
            <w:pPr>
              <w:pStyle w:val="TAC"/>
              <w:rPr>
                <w:ins w:id="6" w:author="鈴木 悟(SB ﾃｸﾉﾛｼﾞｰﾕﾆｯﾄ統括)" w:date="2024-10-04T11:38:00Z"/>
                <w:rFonts w:hint="eastAsia"/>
                <w:lang w:val="en-US" w:eastAsia="zh-CN"/>
              </w:rPr>
            </w:pPr>
            <w:ins w:id="7" w:author="鈴木 悟(SB ﾃｸﾉﾛｼﾞｰﾕﾆｯﾄ統括)" w:date="2024-10-04T11:39: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57B4A10" w14:textId="6E365EC1" w:rsidR="006A55DF" w:rsidRDefault="006A55DF" w:rsidP="006A55DF">
            <w:pPr>
              <w:pStyle w:val="TAC"/>
              <w:rPr>
                <w:ins w:id="8" w:author="鈴木 悟(SB ﾃｸﾉﾛｼﾞｰﾕﾆｯﾄ統括)" w:date="2024-10-04T11:38:00Z"/>
                <w:lang w:val="en-US" w:eastAsia="zh-CN" w:bidi="ar"/>
              </w:rPr>
            </w:pPr>
            <w:ins w:id="9" w:author="鈴木 悟(SB ﾃｸﾉﾛｼﾞｰﾕﾆｯﾄ統括)" w:date="2024-10-04T11:39: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D518CF" w14:textId="36DE03B5" w:rsidR="006A55DF" w:rsidRDefault="006A55DF" w:rsidP="006A55DF">
            <w:pPr>
              <w:pStyle w:val="TAC"/>
              <w:rPr>
                <w:ins w:id="10" w:author="鈴木 悟(SB ﾃｸﾉﾛｼﾞｰﾕﾆｯﾄ統括)" w:date="2024-10-04T11:38:00Z"/>
                <w:lang w:val="en-US" w:eastAsia="zh-CN"/>
              </w:rPr>
            </w:pPr>
            <w:ins w:id="11" w:author="鈴木 悟(SB ﾃｸﾉﾛｼﾞｰﾕﾆｯﾄ統括)" w:date="2024-10-04T11:39:00Z">
              <w:r>
                <w:rPr>
                  <w:lang w:val="en-US" w:eastAsia="zh-CN"/>
                </w:rPr>
                <w:t>4 and 5</w:t>
              </w:r>
            </w:ins>
          </w:p>
        </w:tc>
      </w:tr>
      <w:tr w:rsidR="006A55DF" w14:paraId="364A8439" w14:textId="77777777" w:rsidTr="006A55DF">
        <w:trPr>
          <w:trHeight w:val="187"/>
          <w:ins w:id="12" w:author="鈴木 悟(SB ﾃｸﾉﾛｼﾞｰﾕﾆｯﾄ統括)" w:date="2024-10-04T11:38:00Z"/>
        </w:trPr>
        <w:tc>
          <w:tcPr>
            <w:tcW w:w="1983" w:type="dxa"/>
            <w:tcBorders>
              <w:top w:val="nil"/>
              <w:left w:val="single" w:sz="4" w:space="0" w:color="auto"/>
              <w:bottom w:val="single" w:sz="4" w:space="0" w:color="auto"/>
              <w:right w:val="single" w:sz="4" w:space="0" w:color="auto"/>
            </w:tcBorders>
            <w:shd w:val="clear" w:color="auto" w:fill="auto"/>
            <w:vAlign w:val="center"/>
          </w:tcPr>
          <w:p w14:paraId="4314C42E" w14:textId="77777777" w:rsidR="006A55DF" w:rsidRDefault="006A55DF" w:rsidP="006A55DF">
            <w:pPr>
              <w:pStyle w:val="TAC"/>
              <w:rPr>
                <w:ins w:id="13" w:author="鈴木 悟(SB ﾃｸﾉﾛｼﾞｰﾕﾆｯﾄ統括)" w:date="2024-10-04T11:38: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6EA50" w14:textId="77777777" w:rsidR="006A55DF" w:rsidRDefault="006A55DF" w:rsidP="006A55DF">
            <w:pPr>
              <w:pStyle w:val="TAC"/>
              <w:rPr>
                <w:ins w:id="14" w:author="鈴木 悟(SB ﾃｸﾉﾛｼﾞｰﾕﾆｯﾄ統括)" w:date="2024-10-04T11:38:00Z"/>
                <w:lang w:val="en-US"/>
              </w:rPr>
            </w:pPr>
          </w:p>
        </w:tc>
        <w:tc>
          <w:tcPr>
            <w:tcW w:w="730" w:type="dxa"/>
            <w:tcBorders>
              <w:left w:val="single" w:sz="4" w:space="0" w:color="auto"/>
              <w:bottom w:val="single" w:sz="4" w:space="0" w:color="auto"/>
              <w:right w:val="single" w:sz="4" w:space="0" w:color="auto"/>
            </w:tcBorders>
            <w:vAlign w:val="center"/>
          </w:tcPr>
          <w:p w14:paraId="1A47AB1F" w14:textId="7E40F850" w:rsidR="006A55DF" w:rsidRDefault="006A55DF" w:rsidP="006A55DF">
            <w:pPr>
              <w:pStyle w:val="TAC"/>
              <w:rPr>
                <w:ins w:id="15" w:author="鈴木 悟(SB ﾃｸﾉﾛｼﾞｰﾕﾆｯﾄ統括)" w:date="2024-10-04T11:38:00Z"/>
                <w:rFonts w:hint="eastAsia"/>
                <w:lang w:val="en-US" w:eastAsia="zh-CN"/>
              </w:rPr>
            </w:pPr>
            <w:ins w:id="16" w:author="鈴木 悟(SB ﾃｸﾉﾛｼﾞｰﾕﾆｯﾄ統括)" w:date="2024-10-04T11:39:00Z">
              <w:r>
                <w:rPr>
                  <w:lang w:val="en-US" w:eastAsia="zh-CN"/>
                </w:rPr>
                <w:t>n2</w:t>
              </w:r>
              <w:r>
                <w:rPr>
                  <w:rFonts w:hint="eastAsia"/>
                  <w:lang w:val="en-US" w:eastAsia="ja-JP"/>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A7C969C" w14:textId="1D8312CB" w:rsidR="006A55DF" w:rsidRDefault="006A55DF" w:rsidP="006A55DF">
            <w:pPr>
              <w:pStyle w:val="TAC"/>
              <w:rPr>
                <w:ins w:id="17" w:author="鈴木 悟(SB ﾃｸﾉﾛｼﾞｰﾕﾆｯﾄ統括)" w:date="2024-10-04T11:38:00Z"/>
                <w:lang w:val="en-US" w:eastAsia="zh-CN" w:bidi="ar"/>
              </w:rPr>
            </w:pPr>
            <w:ins w:id="18" w:author="鈴木 悟(SB ﾃｸﾉﾛｼﾞｰﾕﾆｯﾄ統括)" w:date="2024-10-04T11:39: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AAAA0D" w14:textId="77777777" w:rsidR="006A55DF" w:rsidRDefault="006A55DF" w:rsidP="006A55DF">
            <w:pPr>
              <w:pStyle w:val="TAC"/>
              <w:rPr>
                <w:ins w:id="19" w:author="鈴木 悟(SB ﾃｸﾉﾛｼﾞｰﾕﾆｯﾄ統括)" w:date="2024-10-04T11:38:00Z"/>
                <w:lang w:val="en-US" w:eastAsia="zh-CN"/>
              </w:rPr>
            </w:pPr>
          </w:p>
        </w:tc>
      </w:tr>
      <w:tr w:rsidR="006A55DF" w14:paraId="3838DF1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7B7A2EF" w14:textId="77777777" w:rsidR="006A55DF" w:rsidRDefault="006A55DF" w:rsidP="006A55DF">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AF2880A" w14:textId="77777777" w:rsidR="006A55DF" w:rsidRDefault="006A55DF" w:rsidP="006A55DF">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59999C"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66D56E" w14:textId="77777777" w:rsidR="006A55DF" w:rsidRDefault="006A55DF" w:rsidP="006A55DF">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916BC0C" w14:textId="77777777" w:rsidR="006A55DF" w:rsidRDefault="006A55DF" w:rsidP="006A55DF">
            <w:pPr>
              <w:pStyle w:val="TAC"/>
              <w:rPr>
                <w:lang w:val="en-US" w:eastAsia="zh-CN"/>
              </w:rPr>
            </w:pPr>
            <w:r>
              <w:rPr>
                <w:rFonts w:hint="eastAsia"/>
                <w:lang w:val="en-US" w:eastAsia="zh-CN"/>
              </w:rPr>
              <w:t>0</w:t>
            </w:r>
          </w:p>
        </w:tc>
      </w:tr>
      <w:tr w:rsidR="006A55DF" w14:paraId="5398585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612D" w14:textId="77777777" w:rsidR="006A55DF" w:rsidRDefault="006A55DF" w:rsidP="006A55DF">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E3CC"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786EB0B" w14:textId="77777777" w:rsidR="006A55DF" w:rsidRDefault="006A55DF" w:rsidP="006A55DF">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F3C7FB" w14:textId="77777777" w:rsidR="006A55DF" w:rsidRDefault="006A55DF" w:rsidP="006A55D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BD0DD" w14:textId="77777777" w:rsidR="006A55DF" w:rsidRDefault="006A55DF" w:rsidP="006A55DF">
            <w:pPr>
              <w:pStyle w:val="TAC"/>
              <w:rPr>
                <w:lang w:val="en-US" w:eastAsia="zh-CN"/>
              </w:rPr>
            </w:pPr>
          </w:p>
        </w:tc>
      </w:tr>
      <w:tr w:rsidR="006A55DF" w14:paraId="1BC8449C"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168117CF" w14:textId="77777777" w:rsidR="006A55DF" w:rsidRDefault="006A55DF" w:rsidP="006A55DF">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17B27C1" w14:textId="77777777" w:rsidR="006A55DF" w:rsidRDefault="006A55DF" w:rsidP="006A55D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B102DD"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C7938E" w14:textId="77777777" w:rsidR="006A55DF" w:rsidRDefault="006A55DF" w:rsidP="006A55DF">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747C0F" w14:textId="77777777" w:rsidR="006A55DF" w:rsidRDefault="006A55DF" w:rsidP="006A55DF">
            <w:pPr>
              <w:pStyle w:val="TAC"/>
              <w:rPr>
                <w:lang w:val="en-US" w:eastAsia="zh-CN"/>
              </w:rPr>
            </w:pPr>
            <w:r>
              <w:rPr>
                <w:rFonts w:hint="eastAsia"/>
                <w:lang w:val="en-US" w:eastAsia="zh-CN"/>
              </w:rPr>
              <w:t>0</w:t>
            </w:r>
          </w:p>
        </w:tc>
      </w:tr>
      <w:tr w:rsidR="006A55DF" w14:paraId="1864CFF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CE392"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33C25"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31724B1" w14:textId="77777777" w:rsidR="006A55DF" w:rsidRDefault="006A55DF" w:rsidP="006A55D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E77E8D" w14:textId="77777777" w:rsidR="006A55DF" w:rsidRDefault="006A55DF" w:rsidP="006A55D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EE8C5" w14:textId="77777777" w:rsidR="006A55DF" w:rsidRDefault="006A55DF" w:rsidP="006A55DF">
            <w:pPr>
              <w:pStyle w:val="TAC"/>
              <w:rPr>
                <w:lang w:val="en-US" w:eastAsia="zh-CN"/>
              </w:rPr>
            </w:pPr>
          </w:p>
        </w:tc>
      </w:tr>
      <w:tr w:rsidR="006A55DF" w14:paraId="5026957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A2C7C" w14:textId="77777777" w:rsidR="006A55DF" w:rsidRDefault="006A55DF" w:rsidP="006A55DF">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98C61" w14:textId="77777777" w:rsidR="006A55DF" w:rsidRDefault="006A55DF" w:rsidP="006A55D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EB3E7A"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C8B4F8" w14:textId="77777777" w:rsidR="006A55DF" w:rsidRDefault="006A55DF" w:rsidP="006A55DF">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8873" w14:textId="77777777" w:rsidR="006A55DF" w:rsidRDefault="006A55DF" w:rsidP="006A55DF">
            <w:pPr>
              <w:pStyle w:val="TAC"/>
              <w:rPr>
                <w:lang w:val="en-US" w:eastAsia="zh-CN"/>
              </w:rPr>
            </w:pPr>
            <w:r>
              <w:rPr>
                <w:rFonts w:hint="eastAsia"/>
                <w:lang w:val="en-US" w:eastAsia="zh-CN"/>
              </w:rPr>
              <w:t>0</w:t>
            </w:r>
          </w:p>
        </w:tc>
      </w:tr>
      <w:tr w:rsidR="006A55DF" w14:paraId="0B31EA7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FFF04"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3D07"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15D2A0E" w14:textId="77777777" w:rsidR="006A55DF" w:rsidRDefault="006A55DF" w:rsidP="006A55D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234650" w14:textId="77777777" w:rsidR="006A55DF" w:rsidRDefault="006A55DF" w:rsidP="006A55D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1BD7" w14:textId="77777777" w:rsidR="006A55DF" w:rsidRDefault="006A55DF" w:rsidP="006A55DF">
            <w:pPr>
              <w:pStyle w:val="TAC"/>
              <w:rPr>
                <w:lang w:val="en-US" w:eastAsia="zh-CN"/>
              </w:rPr>
            </w:pPr>
          </w:p>
        </w:tc>
      </w:tr>
      <w:tr w:rsidR="006A55DF" w14:paraId="0F7BF37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C852A" w14:textId="77777777" w:rsidR="006A55DF" w:rsidRDefault="006A55DF" w:rsidP="006A55DF">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D5CFF" w14:textId="77777777" w:rsidR="006A55DF" w:rsidRDefault="006A55DF" w:rsidP="006A55DF">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8357A13" w14:textId="77777777" w:rsidR="006A55DF" w:rsidRDefault="006A55DF" w:rsidP="006A55DF">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92A21" w14:textId="77777777" w:rsidR="006A55DF" w:rsidRDefault="006A55DF" w:rsidP="006A55D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21E2A" w14:textId="77777777" w:rsidR="006A55DF" w:rsidRDefault="006A55DF" w:rsidP="006A55DF">
            <w:pPr>
              <w:pStyle w:val="TAC"/>
              <w:rPr>
                <w:lang w:val="en-US" w:eastAsia="zh-CN"/>
              </w:rPr>
            </w:pPr>
            <w:r>
              <w:rPr>
                <w:rFonts w:hint="eastAsia"/>
                <w:lang w:val="en-US" w:eastAsia="zh-CN"/>
              </w:rPr>
              <w:t>0</w:t>
            </w:r>
          </w:p>
        </w:tc>
      </w:tr>
      <w:tr w:rsidR="006A55DF" w14:paraId="3568FD0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39187E" w14:textId="77777777" w:rsidR="006A55DF" w:rsidRDefault="006A55DF" w:rsidP="006A55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6D6CF2"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F94B37" w14:textId="77777777" w:rsidR="006A55DF" w:rsidRDefault="006A55DF" w:rsidP="006A55DF">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C76BE0" w14:textId="77777777" w:rsidR="006A55DF" w:rsidRDefault="006A55DF" w:rsidP="006A55DF">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439F" w14:textId="77777777" w:rsidR="006A55DF" w:rsidRDefault="006A55DF" w:rsidP="006A55DF">
            <w:pPr>
              <w:pStyle w:val="TAC"/>
              <w:rPr>
                <w:lang w:val="en-US" w:eastAsia="zh-CN"/>
              </w:rPr>
            </w:pPr>
          </w:p>
        </w:tc>
      </w:tr>
      <w:tr w:rsidR="006A55DF" w14:paraId="43A3CB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7C006AF"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D14D5"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A4FE21" w14:textId="77777777" w:rsidR="006A55DF" w:rsidRDefault="006A55DF" w:rsidP="006A55D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60E28" w14:textId="77777777" w:rsidR="006A55DF" w:rsidRDefault="006A55DF" w:rsidP="006A55DF">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EA07" w14:textId="77777777" w:rsidR="006A55DF" w:rsidRDefault="006A55DF" w:rsidP="006A55DF">
            <w:pPr>
              <w:pStyle w:val="TAC"/>
              <w:rPr>
                <w:lang w:val="en-US" w:eastAsia="zh-CN"/>
              </w:rPr>
            </w:pPr>
            <w:r>
              <w:rPr>
                <w:lang w:val="en-US" w:eastAsia="zh-CN"/>
              </w:rPr>
              <w:t>1</w:t>
            </w:r>
          </w:p>
        </w:tc>
      </w:tr>
      <w:tr w:rsidR="006A55DF" w14:paraId="291B7F1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9DACD"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BEFB2"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875801" w14:textId="77777777" w:rsidR="006A55DF" w:rsidRDefault="006A55DF" w:rsidP="006A55DF">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47FE1F" w14:textId="77777777" w:rsidR="006A55DF" w:rsidRDefault="006A55DF" w:rsidP="006A55DF">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CA59" w14:textId="77777777" w:rsidR="006A55DF" w:rsidRDefault="006A55DF" w:rsidP="006A55DF">
            <w:pPr>
              <w:pStyle w:val="TAC"/>
              <w:rPr>
                <w:lang w:val="en-US" w:eastAsia="zh-CN"/>
              </w:rPr>
            </w:pPr>
          </w:p>
        </w:tc>
      </w:tr>
      <w:tr w:rsidR="006A55DF" w14:paraId="7D78A72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EE674A3"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534E"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2992C0" w14:textId="77777777" w:rsidR="006A55DF" w:rsidRDefault="006A55DF" w:rsidP="006A55DF">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EFD187" w14:textId="77777777"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F29A" w14:textId="77777777" w:rsidR="006A55DF" w:rsidRDefault="006A55DF" w:rsidP="006A55DF">
            <w:pPr>
              <w:pStyle w:val="TAC"/>
              <w:rPr>
                <w:lang w:val="en-US" w:eastAsia="zh-CN"/>
              </w:rPr>
            </w:pPr>
            <w:r>
              <w:rPr>
                <w:rFonts w:hint="eastAsia"/>
                <w:lang w:val="en-US" w:eastAsia="zh-CN"/>
              </w:rPr>
              <w:t>4 and 5</w:t>
            </w:r>
          </w:p>
        </w:tc>
      </w:tr>
      <w:tr w:rsidR="006A55DF" w14:paraId="62661E0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17FA0"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9EBB9"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5506CE" w14:textId="77777777" w:rsidR="006A55DF" w:rsidRDefault="006A55DF" w:rsidP="006A55DF">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4F2C436" w14:textId="77777777" w:rsidR="006A55DF" w:rsidRDefault="006A55DF" w:rsidP="006A55DF">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E0802" w14:textId="77777777" w:rsidR="006A55DF" w:rsidRDefault="006A55DF" w:rsidP="006A55DF">
            <w:pPr>
              <w:pStyle w:val="TAC"/>
              <w:rPr>
                <w:lang w:val="en-US" w:eastAsia="zh-CN"/>
              </w:rPr>
            </w:pPr>
          </w:p>
        </w:tc>
      </w:tr>
      <w:tr w:rsidR="006A55DF" w14:paraId="627F2390"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0299C7C9" w14:textId="77777777" w:rsidR="006A55DF" w:rsidRDefault="006A55DF" w:rsidP="006A55DF">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0921F11" w14:textId="77777777" w:rsidR="006A55DF" w:rsidRDefault="006A55DF" w:rsidP="006A55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0BEC018" w14:textId="77777777" w:rsidR="006A55DF" w:rsidRDefault="006A55DF" w:rsidP="006A55DF">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DC3F4C" w14:textId="77777777" w:rsidR="006A55DF" w:rsidRDefault="006A55DF" w:rsidP="006A55DF">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7513A2" w14:textId="77777777" w:rsidR="006A55DF" w:rsidRDefault="006A55DF" w:rsidP="006A55DF">
            <w:pPr>
              <w:pStyle w:val="TAC"/>
              <w:rPr>
                <w:lang w:val="en-US" w:eastAsia="zh-CN"/>
              </w:rPr>
            </w:pPr>
            <w:r>
              <w:rPr>
                <w:rFonts w:hint="eastAsia"/>
                <w:lang w:val="en-US" w:eastAsia="zh-CN"/>
              </w:rPr>
              <w:t>0</w:t>
            </w:r>
          </w:p>
        </w:tc>
      </w:tr>
      <w:tr w:rsidR="006A55DF" w14:paraId="2DFD14E6"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432F0" w14:textId="77777777" w:rsidR="006A55DF" w:rsidRDefault="006A55DF" w:rsidP="006A55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3030B"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B89F60" w14:textId="77777777" w:rsidR="006A55DF" w:rsidRDefault="006A55DF" w:rsidP="006A55DF">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C712AC" w14:textId="77777777" w:rsidR="006A55DF" w:rsidRDefault="006A55DF" w:rsidP="006A55DF">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4206F" w14:textId="77777777" w:rsidR="006A55DF" w:rsidRDefault="006A55DF" w:rsidP="006A55DF">
            <w:pPr>
              <w:pStyle w:val="TAC"/>
              <w:rPr>
                <w:lang w:val="en-US" w:eastAsia="zh-CN"/>
              </w:rPr>
            </w:pPr>
          </w:p>
        </w:tc>
      </w:tr>
      <w:tr w:rsidR="006A55DF" w14:paraId="4762195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1177579" w14:textId="77777777" w:rsidR="006A55DF" w:rsidRDefault="006A55DF" w:rsidP="006A55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28C74"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D334C0" w14:textId="77777777" w:rsidR="006A55DF" w:rsidRDefault="006A55DF" w:rsidP="006A55D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9B9833" w14:textId="77777777" w:rsidR="006A55DF" w:rsidRDefault="006A55DF" w:rsidP="006A55DF">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85F7" w14:textId="77777777" w:rsidR="006A55DF" w:rsidRDefault="006A55DF" w:rsidP="006A55DF">
            <w:pPr>
              <w:pStyle w:val="TAC"/>
              <w:rPr>
                <w:lang w:val="en-US" w:eastAsia="zh-CN"/>
              </w:rPr>
            </w:pPr>
            <w:r>
              <w:rPr>
                <w:rFonts w:hint="eastAsia"/>
                <w:lang w:val="en-US" w:eastAsia="zh-CN"/>
              </w:rPr>
              <w:t>4 and 5</w:t>
            </w:r>
          </w:p>
        </w:tc>
      </w:tr>
      <w:tr w:rsidR="006A55DF" w14:paraId="6429C8C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3ED50" w14:textId="77777777" w:rsidR="006A55DF" w:rsidRDefault="006A55DF" w:rsidP="006A55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3D874"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738B13" w14:textId="77777777" w:rsidR="006A55DF" w:rsidRDefault="006A55DF" w:rsidP="006A55DF">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FAAFC77" w14:textId="77777777" w:rsidR="006A55DF" w:rsidRDefault="006A55DF" w:rsidP="006A55DF">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53A5" w14:textId="77777777" w:rsidR="006A55DF" w:rsidRDefault="006A55DF" w:rsidP="006A55DF">
            <w:pPr>
              <w:pStyle w:val="TAC"/>
              <w:rPr>
                <w:lang w:val="en-US" w:eastAsia="zh-CN"/>
              </w:rPr>
            </w:pPr>
          </w:p>
        </w:tc>
      </w:tr>
      <w:tr w:rsidR="006A55DF" w14:paraId="3273886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8E425" w14:textId="77777777" w:rsidR="006A55DF" w:rsidRDefault="006A55DF" w:rsidP="006A55D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53576" w14:textId="77777777" w:rsidR="006A55DF" w:rsidRPr="00954E4B" w:rsidRDefault="006A55DF" w:rsidP="006A55DF">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2080B76D" w14:textId="77777777" w:rsidR="006A55DF" w:rsidRDefault="006A55DF" w:rsidP="006A55D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0995FC" w14:textId="77777777" w:rsidR="006A55DF" w:rsidRDefault="006A55DF" w:rsidP="006A55DF">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B9FAA"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22A9" w14:textId="77777777" w:rsidR="006A55DF" w:rsidRDefault="006A55DF" w:rsidP="006A55DF">
            <w:pPr>
              <w:pStyle w:val="TAC"/>
              <w:rPr>
                <w:lang w:val="en-US" w:eastAsia="zh-CN"/>
              </w:rPr>
            </w:pPr>
            <w:r>
              <w:rPr>
                <w:rFonts w:hint="eastAsia"/>
                <w:lang w:val="en-US" w:eastAsia="zh-CN"/>
              </w:rPr>
              <w:t>0</w:t>
            </w:r>
          </w:p>
        </w:tc>
      </w:tr>
      <w:tr w:rsidR="006A55DF" w14:paraId="3A73FF9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45D867"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8BA53C"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0F4EC305" w14:textId="77777777" w:rsidR="006A55DF" w:rsidRDefault="006A55DF" w:rsidP="006A55D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5096" w14:textId="77777777" w:rsidR="006A55DF" w:rsidRDefault="006A55DF" w:rsidP="006A55D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660F" w14:textId="77777777" w:rsidR="006A55DF" w:rsidRDefault="006A55DF" w:rsidP="006A55DF">
            <w:pPr>
              <w:pStyle w:val="TAC"/>
              <w:rPr>
                <w:lang w:val="en-US" w:eastAsia="zh-CN"/>
              </w:rPr>
            </w:pPr>
          </w:p>
        </w:tc>
      </w:tr>
      <w:tr w:rsidR="006A55DF" w14:paraId="2E20006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F20981A"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77CDEC"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F23C494"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946B1" w14:textId="77777777" w:rsidR="006A55DF" w:rsidRDefault="006A55DF" w:rsidP="006A55D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9E7D7" w14:textId="77777777" w:rsidR="006A55DF" w:rsidRDefault="006A55DF" w:rsidP="006A55DF">
            <w:pPr>
              <w:pStyle w:val="TAC"/>
              <w:rPr>
                <w:lang w:val="en-US" w:eastAsia="zh-CN"/>
              </w:rPr>
            </w:pPr>
            <w:r>
              <w:rPr>
                <w:rFonts w:hint="eastAsia"/>
                <w:lang w:val="en-US" w:eastAsia="zh-CN"/>
              </w:rPr>
              <w:t>1</w:t>
            </w:r>
          </w:p>
        </w:tc>
      </w:tr>
      <w:tr w:rsidR="006A55DF" w14:paraId="6678B6C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BDBA4"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5D7DA"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596A5A8" w14:textId="77777777" w:rsidR="006A55DF" w:rsidRDefault="006A55DF" w:rsidP="006A55D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DE165" w14:textId="77777777" w:rsidR="006A55DF" w:rsidRDefault="006A55DF" w:rsidP="006A55DF">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C9E7B" w14:textId="77777777" w:rsidR="006A55DF" w:rsidRDefault="006A55DF" w:rsidP="006A55DF">
            <w:pPr>
              <w:pStyle w:val="TAC"/>
              <w:rPr>
                <w:lang w:val="en-US" w:eastAsia="zh-CN"/>
              </w:rPr>
            </w:pPr>
          </w:p>
        </w:tc>
      </w:tr>
      <w:tr w:rsidR="006A55DF" w14:paraId="5A57C73A"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40084E33" w14:textId="77777777" w:rsidR="006A55DF" w:rsidRDefault="006A55DF" w:rsidP="006A55DF">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9ACE1EE"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864346A"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B8EE3"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22E58624" w14:textId="77777777" w:rsidR="006A55DF" w:rsidRDefault="006A55DF" w:rsidP="006A55DF">
            <w:pPr>
              <w:pStyle w:val="TAC"/>
              <w:rPr>
                <w:lang w:val="en-US" w:eastAsia="zh-CN"/>
              </w:rPr>
            </w:pPr>
            <w:r>
              <w:rPr>
                <w:lang w:val="en-US" w:eastAsia="zh-CN"/>
              </w:rPr>
              <w:t>0</w:t>
            </w:r>
          </w:p>
        </w:tc>
      </w:tr>
      <w:tr w:rsidR="006A55DF" w14:paraId="79D22DE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2E617"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20161"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BBDE5A"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DDCB0" w14:textId="77777777" w:rsidR="006A55DF" w:rsidRDefault="006A55DF" w:rsidP="006A55DF">
            <w:pPr>
              <w:pStyle w:val="TAC"/>
              <w:rPr>
                <w:lang w:val="en-US"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83C67" w14:textId="77777777" w:rsidR="006A55DF" w:rsidRDefault="006A55DF" w:rsidP="006A55DF">
            <w:pPr>
              <w:pStyle w:val="TAC"/>
              <w:rPr>
                <w:lang w:val="en-US" w:eastAsia="zh-CN"/>
              </w:rPr>
            </w:pPr>
          </w:p>
        </w:tc>
      </w:tr>
      <w:tr w:rsidR="006A55DF" w14:paraId="76BF59A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80C1A" w14:textId="77777777" w:rsidR="006A55DF" w:rsidRDefault="006A55DF" w:rsidP="006A55DF">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50DCB"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25F2879"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6A06"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02745" w14:textId="77777777" w:rsidR="006A55DF" w:rsidRDefault="006A55DF" w:rsidP="006A55DF">
            <w:pPr>
              <w:pStyle w:val="TAC"/>
              <w:rPr>
                <w:lang w:val="en-US" w:eastAsia="zh-CN"/>
              </w:rPr>
            </w:pPr>
            <w:r>
              <w:rPr>
                <w:lang w:val="en-US" w:eastAsia="zh-CN"/>
              </w:rPr>
              <w:t>0</w:t>
            </w:r>
          </w:p>
        </w:tc>
      </w:tr>
      <w:tr w:rsidR="006A55DF" w14:paraId="7248FD4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F68D6"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59550"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FDE10C"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AF7208" w14:textId="77777777" w:rsidR="006A55DF" w:rsidRDefault="006A55DF" w:rsidP="006A55DF">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69398" w14:textId="77777777" w:rsidR="006A55DF" w:rsidRDefault="006A55DF" w:rsidP="006A55DF">
            <w:pPr>
              <w:pStyle w:val="TAC"/>
              <w:rPr>
                <w:lang w:val="en-US" w:eastAsia="zh-CN"/>
              </w:rPr>
            </w:pPr>
          </w:p>
        </w:tc>
      </w:tr>
      <w:tr w:rsidR="006A55DF" w14:paraId="242DEA6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90BBE" w14:textId="77777777" w:rsidR="006A55DF" w:rsidRDefault="006A55DF" w:rsidP="006A55DF">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4638C"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D5BBE83"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A87A75"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D6A9" w14:textId="77777777" w:rsidR="006A55DF" w:rsidRDefault="006A55DF" w:rsidP="006A55DF">
            <w:pPr>
              <w:pStyle w:val="TAC"/>
              <w:rPr>
                <w:lang w:val="en-US" w:eastAsia="zh-CN"/>
              </w:rPr>
            </w:pPr>
            <w:r>
              <w:rPr>
                <w:lang w:val="en-US" w:eastAsia="zh-CN"/>
              </w:rPr>
              <w:t>0</w:t>
            </w:r>
          </w:p>
        </w:tc>
      </w:tr>
      <w:tr w:rsidR="006A55DF" w14:paraId="3FB77F6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68FE5"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AFE30"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06418A"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0D3DA1" w14:textId="77777777" w:rsidR="006A55DF" w:rsidRDefault="006A55DF" w:rsidP="006A55DF">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1EB95" w14:textId="77777777" w:rsidR="006A55DF" w:rsidRDefault="006A55DF" w:rsidP="006A55DF">
            <w:pPr>
              <w:pStyle w:val="TAC"/>
              <w:rPr>
                <w:lang w:val="en-US" w:eastAsia="zh-CN"/>
              </w:rPr>
            </w:pPr>
          </w:p>
        </w:tc>
      </w:tr>
      <w:tr w:rsidR="006A55DF" w14:paraId="592FF654"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D9F9CD3" w14:textId="77777777" w:rsidR="006A55DF" w:rsidRDefault="006A55DF" w:rsidP="006A55DF">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6F5055CB" w14:textId="77777777" w:rsidR="006A55DF" w:rsidRDefault="006A55DF" w:rsidP="006A55DF">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7F8326C" w14:textId="77777777" w:rsidR="006A55DF" w:rsidRDefault="006A55DF" w:rsidP="006A55D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345CF"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0389D152" w14:textId="77777777" w:rsidR="006A55DF" w:rsidRDefault="006A55DF" w:rsidP="006A55DF">
            <w:pPr>
              <w:pStyle w:val="TAC"/>
              <w:rPr>
                <w:lang w:val="en-US" w:eastAsia="zh-CN"/>
              </w:rPr>
            </w:pPr>
            <w:r>
              <w:rPr>
                <w:lang w:val="en-US" w:eastAsia="zh-CN"/>
              </w:rPr>
              <w:t>0</w:t>
            </w:r>
          </w:p>
        </w:tc>
      </w:tr>
      <w:tr w:rsidR="006A55DF" w14:paraId="1D3901C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9CF8E"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C48AA" w14:textId="77777777" w:rsidR="006A55DF" w:rsidRDefault="006A55DF" w:rsidP="006A55D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C2C5F92" w14:textId="77777777" w:rsidR="006A55DF" w:rsidRDefault="006A55DF" w:rsidP="006A55DF">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5B5EA0" w14:textId="77777777" w:rsidR="006A55DF" w:rsidRDefault="006A55DF" w:rsidP="006A55DF">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9D9E6" w14:textId="77777777" w:rsidR="006A55DF" w:rsidRDefault="006A55DF" w:rsidP="006A55DF">
            <w:pPr>
              <w:pStyle w:val="TAC"/>
              <w:rPr>
                <w:lang w:val="en-US" w:eastAsia="zh-CN"/>
              </w:rPr>
            </w:pPr>
          </w:p>
        </w:tc>
      </w:tr>
      <w:tr w:rsidR="006A55DF" w14:paraId="37B6367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5219B" w14:textId="77777777" w:rsidR="006A55DF" w:rsidRDefault="006A55DF" w:rsidP="006A55DF">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6FEA3" w14:textId="77777777" w:rsidR="006A55DF" w:rsidRDefault="006A55DF" w:rsidP="006A55DF">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C3B06C" w14:textId="77777777" w:rsidR="006A55DF" w:rsidRDefault="006A55DF" w:rsidP="006A55D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53E6CA" w14:textId="77777777" w:rsidR="006A55DF" w:rsidRDefault="006A55DF" w:rsidP="006A55DF">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9BF21" w14:textId="77777777" w:rsidR="006A55DF" w:rsidRDefault="006A55DF" w:rsidP="006A55DF">
            <w:pPr>
              <w:pStyle w:val="TAC"/>
              <w:rPr>
                <w:lang w:val="en-US" w:eastAsia="zh-CN"/>
              </w:rPr>
            </w:pPr>
            <w:r>
              <w:rPr>
                <w:rFonts w:hint="eastAsia"/>
                <w:lang w:val="en-US" w:eastAsia="zh-CN"/>
              </w:rPr>
              <w:t>0</w:t>
            </w:r>
          </w:p>
        </w:tc>
      </w:tr>
      <w:tr w:rsidR="006A55DF" w14:paraId="71126AB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47F7F"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C062D" w14:textId="77777777" w:rsidR="006A55DF" w:rsidRDefault="006A55DF" w:rsidP="006A55D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A75BA6D" w14:textId="77777777" w:rsidR="006A55DF" w:rsidRDefault="006A55DF" w:rsidP="006A55DF">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7DA56A" w14:textId="77777777" w:rsidR="006A55DF" w:rsidRDefault="006A55DF" w:rsidP="006A55DF">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A7BA" w14:textId="77777777" w:rsidR="006A55DF" w:rsidRDefault="006A55DF" w:rsidP="006A55DF">
            <w:pPr>
              <w:pStyle w:val="TAC"/>
              <w:rPr>
                <w:lang w:val="en-US" w:eastAsia="zh-CN"/>
              </w:rPr>
            </w:pPr>
          </w:p>
        </w:tc>
      </w:tr>
      <w:tr w:rsidR="006A55DF" w14:paraId="6ED1E23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456F3" w14:textId="77777777" w:rsidR="006A55DF" w:rsidRDefault="006A55DF" w:rsidP="006A55DF">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A748" w14:textId="77777777" w:rsidR="006A55DF" w:rsidRDefault="006A55DF" w:rsidP="006A55DF">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2D964A6D" w14:textId="77777777" w:rsidR="006A55DF" w:rsidRDefault="006A55DF" w:rsidP="006A55DF">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B20632" w14:textId="77777777" w:rsidR="006A55DF" w:rsidRDefault="006A55DF" w:rsidP="006A55D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49AC2" w14:textId="77777777" w:rsidR="006A55DF" w:rsidRDefault="006A55DF" w:rsidP="006A55DF">
            <w:pPr>
              <w:pStyle w:val="TAC"/>
              <w:rPr>
                <w:lang w:val="en-US" w:eastAsia="zh-CN"/>
              </w:rPr>
            </w:pPr>
            <w:r>
              <w:rPr>
                <w:rFonts w:hint="eastAsia"/>
                <w:lang w:val="en-US" w:eastAsia="zh-CN"/>
              </w:rPr>
              <w:t>0</w:t>
            </w:r>
          </w:p>
        </w:tc>
      </w:tr>
      <w:tr w:rsidR="006A55DF" w14:paraId="1C8144EE"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E01460"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A69F0" w14:textId="77777777" w:rsidR="006A55DF" w:rsidRDefault="006A55DF" w:rsidP="006A55DF">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2A3EE578" w14:textId="77777777" w:rsidR="006A55DF" w:rsidRDefault="006A55DF" w:rsidP="006A55DF">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9F5F8CC" w14:textId="77777777" w:rsidR="006A55DF" w:rsidRDefault="006A55DF" w:rsidP="006A55D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7988" w14:textId="77777777" w:rsidR="006A55DF" w:rsidRDefault="006A55DF" w:rsidP="006A55DF">
            <w:pPr>
              <w:pStyle w:val="TAC"/>
              <w:rPr>
                <w:lang w:val="en-US" w:eastAsia="zh-CN"/>
              </w:rPr>
            </w:pPr>
          </w:p>
        </w:tc>
      </w:tr>
      <w:tr w:rsidR="006A55DF" w14:paraId="2B245BF0"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tcPr>
          <w:p w14:paraId="263E0EF1" w14:textId="77777777" w:rsidR="006A55DF" w:rsidRDefault="006A55DF" w:rsidP="006A55DF">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FFB09" w14:textId="77777777" w:rsidR="006A55DF" w:rsidRDefault="006A55DF" w:rsidP="006A55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DE46B0"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4A8D2E" w14:textId="77777777" w:rsidR="006A55DF" w:rsidRDefault="006A55DF" w:rsidP="006A55DF">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6DCDF" w14:textId="77777777" w:rsidR="006A55DF" w:rsidRDefault="006A55DF" w:rsidP="006A55DF">
            <w:pPr>
              <w:pStyle w:val="TAC"/>
              <w:rPr>
                <w:lang w:val="en-US" w:eastAsia="zh-CN"/>
              </w:rPr>
            </w:pPr>
            <w:r>
              <w:rPr>
                <w:rFonts w:hint="eastAsia"/>
                <w:lang w:val="en-US" w:eastAsia="zh-CN"/>
              </w:rPr>
              <w:t>0</w:t>
            </w:r>
          </w:p>
        </w:tc>
      </w:tr>
      <w:tr w:rsidR="006A55DF" w14:paraId="67B70C2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E7C2A8"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370E9" w14:textId="77777777" w:rsidR="006A55DF" w:rsidRDefault="006A55DF" w:rsidP="006A55DF">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AF783B" w14:textId="77777777" w:rsidR="006A55DF" w:rsidRDefault="006A55DF" w:rsidP="006A55DF">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A44441" w14:textId="77777777" w:rsidR="006A55DF" w:rsidRDefault="006A55DF" w:rsidP="006A55DF">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B3CC5" w14:textId="77777777" w:rsidR="006A55DF" w:rsidRDefault="006A55DF" w:rsidP="006A55DF">
            <w:pPr>
              <w:pStyle w:val="TAC"/>
              <w:rPr>
                <w:lang w:val="en-US" w:eastAsia="zh-CN"/>
              </w:rPr>
            </w:pPr>
          </w:p>
        </w:tc>
      </w:tr>
      <w:tr w:rsidR="006A55DF" w14:paraId="1035C4F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5A5C61"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96ED20" w14:textId="77777777" w:rsidR="006A55DF" w:rsidRDefault="006A55DF" w:rsidP="006A55D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E13B014" w14:textId="77777777" w:rsidR="006A55DF" w:rsidRDefault="006A55DF" w:rsidP="006A55D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56C5BC" w14:textId="77777777"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C884C" w14:textId="77777777" w:rsidR="006A55DF" w:rsidRDefault="006A55DF" w:rsidP="006A55DF">
            <w:pPr>
              <w:pStyle w:val="TAC"/>
              <w:rPr>
                <w:lang w:val="en-US" w:eastAsia="zh-CN"/>
              </w:rPr>
            </w:pPr>
            <w:r>
              <w:rPr>
                <w:rFonts w:cs="Arial"/>
              </w:rPr>
              <w:t>4 and 5</w:t>
            </w:r>
          </w:p>
        </w:tc>
      </w:tr>
      <w:tr w:rsidR="006A55DF" w14:paraId="5FF541E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32800"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7F23" w14:textId="77777777" w:rsidR="006A55DF" w:rsidRDefault="006A55DF" w:rsidP="006A55D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EC4345C" w14:textId="77777777" w:rsidR="006A55DF" w:rsidRDefault="006A55DF" w:rsidP="006A55DF">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1994AD" w14:textId="77777777" w:rsidR="006A55DF" w:rsidRDefault="006A55DF" w:rsidP="006A55DF">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6FDC" w14:textId="77777777" w:rsidR="006A55DF" w:rsidRDefault="006A55DF" w:rsidP="006A55DF">
            <w:pPr>
              <w:pStyle w:val="TAC"/>
              <w:rPr>
                <w:lang w:val="en-US" w:eastAsia="zh-CN"/>
              </w:rPr>
            </w:pPr>
          </w:p>
        </w:tc>
      </w:tr>
      <w:tr w:rsidR="006A55DF" w14:paraId="0E0271B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E4C34" w14:textId="77777777" w:rsidR="006A55DF" w:rsidRDefault="006A55DF" w:rsidP="006A55DF">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4872" w14:textId="77777777" w:rsidR="006A55DF" w:rsidRPr="00D81759" w:rsidRDefault="006A55DF" w:rsidP="006A55DF">
            <w:pPr>
              <w:pStyle w:val="TAC"/>
              <w:rPr>
                <w:rFonts w:eastAsia="游明朝"/>
                <w:vertAlign w:val="superscript"/>
                <w:lang w:eastAsia="ja-JP"/>
              </w:rPr>
            </w:pPr>
            <w:r w:rsidRPr="00D81759">
              <w:rPr>
                <w:rFonts w:eastAsia="游明朝"/>
                <w:lang w:eastAsia="ja-JP"/>
              </w:rPr>
              <w:t>n77</w:t>
            </w:r>
            <w:r w:rsidRPr="00D81759">
              <w:rPr>
                <w:rFonts w:eastAsia="游明朝"/>
                <w:vertAlign w:val="superscript"/>
                <w:lang w:eastAsia="ja-JP"/>
              </w:rPr>
              <w:t>8</w:t>
            </w:r>
            <w:r>
              <w:rPr>
                <w:rFonts w:eastAsia="游明朝"/>
                <w:vertAlign w:val="superscript"/>
                <w:lang w:eastAsia="ja-JP"/>
              </w:rPr>
              <w:t>,9</w:t>
            </w:r>
          </w:p>
          <w:p w14:paraId="2E5E2A49" w14:textId="77777777" w:rsidR="006A55DF" w:rsidRDefault="006A55DF" w:rsidP="006A55DF">
            <w:pPr>
              <w:pStyle w:val="TAC"/>
              <w:rPr>
                <w:lang w:val="en-US"/>
              </w:rPr>
            </w:pPr>
            <w:r>
              <w:rPr>
                <w:rFonts w:eastAsia="游明朝" w:hint="eastAsia"/>
                <w:lang w:val="en-US" w:eastAsia="ja-JP"/>
              </w:rPr>
              <w:t>C</w:t>
            </w:r>
            <w:r>
              <w:rPr>
                <w:rFonts w:eastAsia="游明朝"/>
                <w:lang w:val="en-US" w:eastAsia="ja-JP"/>
              </w:rPr>
              <w:t>A_n1A-n77A</w:t>
            </w:r>
            <w:r w:rsidRPr="00D81759">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D890982" w14:textId="77777777" w:rsidR="006A55DF" w:rsidRDefault="006A55DF" w:rsidP="006A55D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3EBC02"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F7544" w14:textId="77777777" w:rsidR="006A55DF" w:rsidRDefault="006A55DF" w:rsidP="006A55DF">
            <w:pPr>
              <w:pStyle w:val="TAC"/>
              <w:rPr>
                <w:lang w:val="en-US" w:eastAsia="zh-CN"/>
              </w:rPr>
            </w:pPr>
            <w:r>
              <w:rPr>
                <w:rFonts w:hint="eastAsia"/>
                <w:lang w:val="en-US" w:eastAsia="zh-CN"/>
              </w:rPr>
              <w:t>0</w:t>
            </w:r>
          </w:p>
        </w:tc>
      </w:tr>
      <w:tr w:rsidR="006A55DF" w14:paraId="6DFA0D6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D071CA"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AA07BB"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EF7775D" w14:textId="77777777" w:rsidR="006A55DF" w:rsidRDefault="006A55DF" w:rsidP="006A55DF">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AE9F3" w14:textId="77777777" w:rsidR="006A55DF" w:rsidRDefault="006A55DF" w:rsidP="006A55D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DEDD6" w14:textId="77777777" w:rsidR="006A55DF" w:rsidRDefault="006A55DF" w:rsidP="006A55DF">
            <w:pPr>
              <w:pStyle w:val="TAC"/>
              <w:rPr>
                <w:lang w:val="en-US" w:eastAsia="zh-CN"/>
              </w:rPr>
            </w:pPr>
          </w:p>
        </w:tc>
      </w:tr>
      <w:tr w:rsidR="006A55DF" w14:paraId="427CF0C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E1CA8B"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23F5F5"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179FB271"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8D4508" w14:textId="77777777" w:rsidR="006A55DF" w:rsidRDefault="006A55DF" w:rsidP="006A55D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35A6" w14:textId="77777777" w:rsidR="006A55DF" w:rsidRDefault="006A55DF" w:rsidP="006A55DF">
            <w:pPr>
              <w:pStyle w:val="TAC"/>
              <w:rPr>
                <w:lang w:val="en-US" w:eastAsia="zh-CN"/>
              </w:rPr>
            </w:pPr>
            <w:r>
              <w:rPr>
                <w:rFonts w:hint="eastAsia"/>
                <w:lang w:val="en-US" w:eastAsia="zh-CN"/>
              </w:rPr>
              <w:t xml:space="preserve">4 </w:t>
            </w:r>
            <w:r>
              <w:rPr>
                <w:lang w:val="en-US" w:eastAsia="zh-CN"/>
              </w:rPr>
              <w:t>and 5</w:t>
            </w:r>
          </w:p>
        </w:tc>
      </w:tr>
      <w:tr w:rsidR="006A55DF" w14:paraId="2FABDD5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EDDF6"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F903"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B2ECF57" w14:textId="77777777" w:rsidR="006A55DF" w:rsidRDefault="006A55DF" w:rsidP="006A55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D52223" w14:textId="77777777" w:rsidR="006A55DF" w:rsidRDefault="006A55DF" w:rsidP="006A55DF">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50E9" w14:textId="77777777" w:rsidR="006A55DF" w:rsidRDefault="006A55DF" w:rsidP="006A55DF">
            <w:pPr>
              <w:pStyle w:val="TAC"/>
              <w:rPr>
                <w:lang w:val="en-US" w:eastAsia="zh-CN"/>
              </w:rPr>
            </w:pPr>
          </w:p>
        </w:tc>
      </w:tr>
      <w:tr w:rsidR="006A55DF" w14:paraId="5150D5D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69B75" w14:textId="77777777" w:rsidR="006A55DF" w:rsidRDefault="006A55DF" w:rsidP="006A55DF">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6BD54" w14:textId="77777777" w:rsidR="006A55DF" w:rsidRPr="005B7E1D" w:rsidRDefault="006A55DF" w:rsidP="006A55DF">
            <w:pPr>
              <w:keepNext/>
              <w:keepLines/>
              <w:spacing w:after="0"/>
              <w:jc w:val="center"/>
              <w:rPr>
                <w:rFonts w:ascii="Arial" w:eastAsia="游明朝" w:hAnsi="Arial"/>
                <w:sz w:val="18"/>
                <w:vertAlign w:val="superscript"/>
                <w:lang w:eastAsia="ja-JP"/>
              </w:rPr>
            </w:pPr>
            <w:r w:rsidRPr="005B7E1D">
              <w:rPr>
                <w:rFonts w:ascii="Arial" w:eastAsia="游明朝" w:hAnsi="Arial"/>
                <w:sz w:val="18"/>
                <w:lang w:eastAsia="ja-JP"/>
              </w:rPr>
              <w:t>n77</w:t>
            </w:r>
            <w:r w:rsidRPr="005B7E1D">
              <w:rPr>
                <w:rFonts w:ascii="Arial" w:eastAsia="游明朝" w:hAnsi="Arial"/>
                <w:sz w:val="18"/>
                <w:vertAlign w:val="superscript"/>
                <w:lang w:eastAsia="ja-JP"/>
              </w:rPr>
              <w:t>8,9</w:t>
            </w:r>
          </w:p>
          <w:p w14:paraId="79EA3A05" w14:textId="77777777" w:rsidR="006A55DF" w:rsidRPr="005B7E1D" w:rsidRDefault="006A55DF" w:rsidP="006A55DF">
            <w:pPr>
              <w:keepNext/>
              <w:keepLines/>
              <w:spacing w:after="0"/>
              <w:jc w:val="center"/>
              <w:rPr>
                <w:rFonts w:ascii="Arial" w:eastAsia="游明朝" w:hAnsi="Arial"/>
                <w:sz w:val="18"/>
                <w:vertAlign w:val="superscript"/>
                <w:lang w:eastAsia="ja-JP"/>
              </w:rPr>
            </w:pPr>
            <w:r w:rsidRPr="005B7E1D">
              <w:rPr>
                <w:rFonts w:ascii="Arial" w:eastAsia="游明朝" w:hAnsi="Arial" w:hint="eastAsia"/>
                <w:sz w:val="18"/>
                <w:lang w:val="en-US" w:eastAsia="ja-JP"/>
              </w:rPr>
              <w:t>C</w:t>
            </w:r>
            <w:r w:rsidRPr="005B7E1D">
              <w:rPr>
                <w:rFonts w:ascii="Arial" w:eastAsia="游明朝" w:hAnsi="Arial"/>
                <w:sz w:val="18"/>
                <w:lang w:val="en-US" w:eastAsia="ja-JP"/>
              </w:rPr>
              <w:t>A_n1A-n77A</w:t>
            </w:r>
            <w:r w:rsidRPr="005B7E1D">
              <w:rPr>
                <w:rFonts w:ascii="Arial" w:eastAsia="游明朝" w:hAnsi="Arial"/>
                <w:sz w:val="18"/>
                <w:vertAlign w:val="superscript"/>
                <w:lang w:eastAsia="ja-JP"/>
              </w:rPr>
              <w:t>8</w:t>
            </w:r>
          </w:p>
          <w:p w14:paraId="29C0D159" w14:textId="77777777" w:rsidR="006A55DF" w:rsidRDefault="006A55DF" w:rsidP="006A55DF">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2BFCCD" w14:textId="77777777" w:rsidR="006A55DF" w:rsidRDefault="006A55DF" w:rsidP="006A55D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E2A86"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23FA7" w14:textId="77777777" w:rsidR="006A55DF" w:rsidRDefault="006A55DF" w:rsidP="006A55DF">
            <w:pPr>
              <w:pStyle w:val="TAC"/>
              <w:rPr>
                <w:lang w:val="en-US" w:eastAsia="zh-CN"/>
              </w:rPr>
            </w:pPr>
            <w:r>
              <w:rPr>
                <w:rFonts w:hint="eastAsia"/>
                <w:lang w:val="en-US" w:eastAsia="zh-CN"/>
              </w:rPr>
              <w:t>0</w:t>
            </w:r>
          </w:p>
        </w:tc>
      </w:tr>
      <w:tr w:rsidR="006A55DF" w14:paraId="30F5A5C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5296437"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65F28"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69AD5ED1" w14:textId="77777777" w:rsidR="006A55DF" w:rsidRDefault="006A55DF" w:rsidP="006A55D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1B573C" w14:textId="77777777" w:rsidR="006A55DF" w:rsidRDefault="006A55DF" w:rsidP="006A55DF">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E7470" w14:textId="77777777" w:rsidR="006A55DF" w:rsidRDefault="006A55DF" w:rsidP="006A55DF">
            <w:pPr>
              <w:pStyle w:val="TAC"/>
              <w:rPr>
                <w:lang w:val="en-US" w:eastAsia="zh-CN"/>
              </w:rPr>
            </w:pPr>
          </w:p>
        </w:tc>
      </w:tr>
      <w:tr w:rsidR="006A55DF" w14:paraId="771AF01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E5D33B" w14:textId="77777777" w:rsidR="006A55DF" w:rsidRDefault="006A55DF" w:rsidP="006A55DF">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E555A7" w14:textId="77777777" w:rsidR="006A55DF" w:rsidRDefault="006A55DF" w:rsidP="006A55DF">
            <w:pPr>
              <w:pStyle w:val="TAC"/>
              <w:rPr>
                <w:rFonts w:eastAsia="游明朝"/>
                <w:vertAlign w:val="superscript"/>
                <w:lang w:eastAsia="ja-JP"/>
              </w:rPr>
            </w:pPr>
            <w:r>
              <w:rPr>
                <w:rFonts w:eastAsia="游明朝"/>
                <w:lang w:eastAsia="ja-JP"/>
              </w:rPr>
              <w:t>n77</w:t>
            </w:r>
            <w:r>
              <w:rPr>
                <w:rFonts w:eastAsia="游明朝"/>
                <w:vertAlign w:val="superscript"/>
                <w:lang w:eastAsia="ja-JP"/>
              </w:rPr>
              <w:t>8</w:t>
            </w:r>
          </w:p>
          <w:p w14:paraId="2213ABA1" w14:textId="77777777" w:rsidR="006A55DF" w:rsidRDefault="006A55DF" w:rsidP="006A55DF">
            <w:pPr>
              <w:pStyle w:val="TAC"/>
              <w:rPr>
                <w:lang w:val="en-US"/>
              </w:rPr>
            </w:pPr>
            <w:r>
              <w:rPr>
                <w:rFonts w:eastAsia="游明朝" w:hint="eastAsia"/>
                <w:lang w:val="en-US" w:eastAsia="ja-JP"/>
              </w:rPr>
              <w:t>C</w:t>
            </w:r>
            <w:r>
              <w:rPr>
                <w:rFonts w:eastAsia="游明朝"/>
                <w:lang w:val="en-US"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7AC0FA9"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E1ADDF" w14:textId="77777777" w:rsidR="006A55DF" w:rsidRDefault="006A55DF" w:rsidP="006A55D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817EE" w14:textId="77777777" w:rsidR="006A55DF" w:rsidRDefault="006A55DF" w:rsidP="006A55DF">
            <w:pPr>
              <w:pStyle w:val="TAC"/>
              <w:rPr>
                <w:lang w:val="en-US" w:eastAsia="zh-CN"/>
              </w:rPr>
            </w:pPr>
            <w:r>
              <w:rPr>
                <w:rFonts w:hint="eastAsia"/>
                <w:lang w:val="en-US" w:eastAsia="zh-CN"/>
              </w:rPr>
              <w:t xml:space="preserve">4 </w:t>
            </w:r>
            <w:r>
              <w:rPr>
                <w:lang w:val="en-US" w:eastAsia="zh-CN"/>
              </w:rPr>
              <w:t>and 5</w:t>
            </w:r>
          </w:p>
        </w:tc>
      </w:tr>
      <w:tr w:rsidR="006A55DF" w14:paraId="414C381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941AD"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960FD"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36AAD44" w14:textId="77777777" w:rsidR="006A55DF" w:rsidRDefault="006A55DF" w:rsidP="006A55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85DE00" w14:textId="77777777" w:rsidR="006A55DF" w:rsidRDefault="006A55DF" w:rsidP="006A55DF">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266BE" w14:textId="77777777" w:rsidR="006A55DF" w:rsidRDefault="006A55DF" w:rsidP="006A55DF">
            <w:pPr>
              <w:pStyle w:val="TAC"/>
              <w:rPr>
                <w:lang w:val="en-US" w:eastAsia="zh-CN"/>
              </w:rPr>
            </w:pPr>
          </w:p>
        </w:tc>
      </w:tr>
      <w:tr w:rsidR="006A55DF" w14:paraId="1E873C9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11650" w14:textId="77777777" w:rsidR="006A55DF" w:rsidRDefault="006A55DF" w:rsidP="006A55DF">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1BEDF" w14:textId="77777777" w:rsidR="006A55DF" w:rsidRDefault="006A55DF" w:rsidP="006A55DF">
            <w:pPr>
              <w:keepNext/>
              <w:keepLines/>
              <w:spacing w:after="0"/>
              <w:jc w:val="center"/>
              <w:rPr>
                <w:rFonts w:ascii="Arial" w:eastAsia="游明朝" w:hAnsi="Arial"/>
                <w:sz w:val="18"/>
                <w:lang w:val="en-US" w:eastAsia="ja-JP"/>
              </w:rPr>
            </w:pPr>
            <w:r w:rsidRPr="00EF4378">
              <w:rPr>
                <w:rFonts w:ascii="Arial" w:eastAsia="游明朝" w:hAnsi="Arial"/>
                <w:sz w:val="18"/>
                <w:lang w:eastAsia="ja-JP"/>
              </w:rPr>
              <w:t>n77</w:t>
            </w:r>
            <w:r w:rsidRPr="00EF4378">
              <w:rPr>
                <w:rFonts w:ascii="Arial" w:eastAsia="游明朝" w:hAnsi="Arial"/>
                <w:sz w:val="18"/>
                <w:vertAlign w:val="superscript"/>
                <w:lang w:eastAsia="ja-JP"/>
              </w:rPr>
              <w:t>8,9</w:t>
            </w:r>
          </w:p>
          <w:p w14:paraId="7854599C" w14:textId="77777777" w:rsidR="006A55DF" w:rsidRDefault="006A55DF" w:rsidP="006A55DF">
            <w:pPr>
              <w:pStyle w:val="TAC"/>
              <w:rPr>
                <w:lang w:val="en-US" w:eastAsia="zh-CN"/>
              </w:rPr>
            </w:pPr>
            <w:r>
              <w:rPr>
                <w:rFonts w:eastAsia="游明朝" w:hint="eastAsia"/>
                <w:lang w:val="en-US" w:eastAsia="ja-JP"/>
              </w:rPr>
              <w:t>C</w:t>
            </w:r>
            <w:r>
              <w:rPr>
                <w:rFonts w:eastAsia="游明朝"/>
                <w:lang w:val="en-US" w:eastAsia="ja-JP"/>
              </w:rPr>
              <w:t>A_n1A-n77A</w:t>
            </w:r>
          </w:p>
          <w:p w14:paraId="56FEA564" w14:textId="77777777" w:rsidR="006A55DF" w:rsidRDefault="006A55DF" w:rsidP="006A55DF">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21BC094" w14:textId="77777777" w:rsidR="006A55DF" w:rsidRDefault="006A55DF" w:rsidP="006A55D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B799AC" w14:textId="77777777" w:rsidR="006A55DF" w:rsidRDefault="006A55DF" w:rsidP="006A55D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F4643" w14:textId="77777777" w:rsidR="006A55DF" w:rsidRDefault="006A55DF" w:rsidP="006A55DF">
            <w:pPr>
              <w:pStyle w:val="TAC"/>
              <w:rPr>
                <w:lang w:val="en-US" w:eastAsia="zh-CN"/>
              </w:rPr>
            </w:pPr>
            <w:r>
              <w:rPr>
                <w:rFonts w:hint="eastAsia"/>
                <w:lang w:val="en-US" w:eastAsia="zh-CN"/>
              </w:rPr>
              <w:t>0</w:t>
            </w:r>
          </w:p>
        </w:tc>
      </w:tr>
      <w:tr w:rsidR="006A55DF" w14:paraId="7C5D4240" w14:textId="77777777" w:rsidTr="005466A5">
        <w:trPr>
          <w:trHeight w:val="187"/>
        </w:trPr>
        <w:tc>
          <w:tcPr>
            <w:tcW w:w="1983" w:type="dxa"/>
            <w:tcBorders>
              <w:top w:val="nil"/>
              <w:left w:val="single" w:sz="4" w:space="0" w:color="auto"/>
              <w:bottom w:val="nil"/>
              <w:right w:val="single" w:sz="4" w:space="0" w:color="auto"/>
            </w:tcBorders>
            <w:shd w:val="clear" w:color="auto" w:fill="auto"/>
            <w:vAlign w:val="center"/>
          </w:tcPr>
          <w:p w14:paraId="452CA5A1"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DAE87B"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55158C1A" w14:textId="77777777" w:rsidR="006A55DF" w:rsidRDefault="006A55DF" w:rsidP="006A55D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C9DFC" w14:textId="77777777" w:rsidR="006A55DF" w:rsidRDefault="006A55DF" w:rsidP="006A55DF">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58C8A" w14:textId="77777777" w:rsidR="006A55DF" w:rsidRDefault="006A55DF" w:rsidP="006A55DF">
            <w:pPr>
              <w:pStyle w:val="TAC"/>
              <w:rPr>
                <w:lang w:val="en-US" w:eastAsia="zh-CN"/>
              </w:rPr>
            </w:pPr>
          </w:p>
        </w:tc>
      </w:tr>
      <w:tr w:rsidR="005466A5" w14:paraId="1A8AFC14" w14:textId="77777777" w:rsidTr="005466A5">
        <w:trPr>
          <w:trHeight w:val="187"/>
          <w:ins w:id="20" w:author="鈴木 悟(SB ﾃｸﾉﾛｼﾞｰﾕﾆｯﾄ統括)" w:date="2024-10-04T11:40:00Z"/>
        </w:trPr>
        <w:tc>
          <w:tcPr>
            <w:tcW w:w="1983" w:type="dxa"/>
            <w:tcBorders>
              <w:top w:val="nil"/>
              <w:left w:val="single" w:sz="4" w:space="0" w:color="auto"/>
              <w:bottom w:val="nil"/>
              <w:right w:val="single" w:sz="4" w:space="0" w:color="auto"/>
            </w:tcBorders>
            <w:shd w:val="clear" w:color="auto" w:fill="auto"/>
            <w:vAlign w:val="center"/>
          </w:tcPr>
          <w:p w14:paraId="4D18B7E3" w14:textId="77777777" w:rsidR="005466A5" w:rsidRDefault="005466A5" w:rsidP="005466A5">
            <w:pPr>
              <w:pStyle w:val="TAC"/>
              <w:rPr>
                <w:ins w:id="21" w:author="鈴木 悟(SB ﾃｸﾉﾛｼﾞｰﾕﾆｯﾄ統括)" w:date="2024-10-04T11:40:00Z"/>
                <w:lang w:val="en-US"/>
              </w:rPr>
            </w:pPr>
          </w:p>
        </w:tc>
        <w:tc>
          <w:tcPr>
            <w:tcW w:w="1690" w:type="dxa"/>
            <w:tcBorders>
              <w:top w:val="nil"/>
              <w:left w:val="single" w:sz="4" w:space="0" w:color="auto"/>
              <w:bottom w:val="nil"/>
              <w:right w:val="single" w:sz="4" w:space="0" w:color="auto"/>
            </w:tcBorders>
            <w:shd w:val="clear" w:color="auto" w:fill="auto"/>
            <w:vAlign w:val="center"/>
          </w:tcPr>
          <w:p w14:paraId="62804208" w14:textId="77777777" w:rsidR="005466A5" w:rsidRDefault="005466A5" w:rsidP="005466A5">
            <w:pPr>
              <w:pStyle w:val="TAC"/>
              <w:rPr>
                <w:ins w:id="22" w:author="鈴木 悟(SB ﾃｸﾉﾛｼﾞｰﾕﾆｯﾄ統括)" w:date="2024-10-04T11:41:00Z"/>
                <w:lang w:val="en-US" w:eastAsia="zh-CN"/>
              </w:rPr>
            </w:pPr>
            <w:ins w:id="23" w:author="鈴木 悟(SB ﾃｸﾉﾛｼﾞｰﾕﾆｯﾄ統括)" w:date="2024-10-04T11:41:00Z">
              <w:r>
                <w:rPr>
                  <w:rFonts w:eastAsia="游明朝" w:hint="eastAsia"/>
                  <w:lang w:val="en-US" w:eastAsia="ja-JP"/>
                </w:rPr>
                <w:t>C</w:t>
              </w:r>
              <w:r>
                <w:rPr>
                  <w:rFonts w:eastAsia="游明朝"/>
                  <w:lang w:val="en-US" w:eastAsia="ja-JP"/>
                </w:rPr>
                <w:t>A_n1A-n77A</w:t>
              </w:r>
            </w:ins>
          </w:p>
          <w:p w14:paraId="48536FC8" w14:textId="6D72174D" w:rsidR="005466A5" w:rsidRDefault="005466A5" w:rsidP="005466A5">
            <w:pPr>
              <w:pStyle w:val="TAC"/>
              <w:rPr>
                <w:ins w:id="24" w:author="鈴木 悟(SB ﾃｸﾉﾛｼﾞｰﾕﾆｯﾄ統括)" w:date="2024-10-04T11:40:00Z"/>
                <w:lang w:val="en-US"/>
              </w:rPr>
            </w:pPr>
            <w:ins w:id="25" w:author="鈴木 悟(SB ﾃｸﾉﾛｼﾞｰﾕﾆｯﾄ統括)" w:date="2024-10-04T11:41:00Z">
              <w:r w:rsidRPr="0092524A">
                <w:rPr>
                  <w:rFonts w:cs="Arial"/>
                  <w:color w:val="000000" w:themeColor="text1"/>
                </w:rPr>
                <w:t>CA_n77(2A)</w:t>
              </w:r>
            </w:ins>
          </w:p>
        </w:tc>
        <w:tc>
          <w:tcPr>
            <w:tcW w:w="730" w:type="dxa"/>
            <w:tcBorders>
              <w:left w:val="single" w:sz="4" w:space="0" w:color="auto"/>
              <w:bottom w:val="single" w:sz="4" w:space="0" w:color="auto"/>
              <w:right w:val="single" w:sz="4" w:space="0" w:color="auto"/>
            </w:tcBorders>
            <w:vAlign w:val="center"/>
          </w:tcPr>
          <w:p w14:paraId="43F43036" w14:textId="4CF4E27A" w:rsidR="005466A5" w:rsidRDefault="005466A5" w:rsidP="005466A5">
            <w:pPr>
              <w:pStyle w:val="TAC"/>
              <w:rPr>
                <w:ins w:id="26" w:author="鈴木 悟(SB ﾃｸﾉﾛｼﾞｰﾕﾆｯﾄ統括)" w:date="2024-10-04T11:40:00Z"/>
                <w:rFonts w:hint="eastAsia"/>
                <w:lang w:val="en-US" w:eastAsia="zh-CN"/>
              </w:rPr>
            </w:pPr>
            <w:ins w:id="27" w:author="鈴木 悟(SB ﾃｸﾉﾛｼﾞｰﾕﾆｯﾄ統括)" w:date="2024-10-04T11:41: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9EA5852" w14:textId="69A145BF" w:rsidR="005466A5" w:rsidRDefault="005466A5" w:rsidP="005466A5">
            <w:pPr>
              <w:pStyle w:val="TAC"/>
              <w:rPr>
                <w:ins w:id="28" w:author="鈴木 悟(SB ﾃｸﾉﾛｼﾞｰﾕﾆｯﾄ統括)" w:date="2024-10-04T11:40:00Z"/>
                <w:rFonts w:eastAsia="DengXian"/>
              </w:rPr>
            </w:pPr>
            <w:ins w:id="29" w:author="鈴木 悟(SB ﾃｸﾉﾛｼﾞｰﾕﾆｯﾄ統括)" w:date="2024-10-04T11:41:00Z">
              <w:r>
                <w:rPr>
                  <w:lang w:val="en-US"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4AE6F3" w14:textId="6AFDB203" w:rsidR="005466A5" w:rsidRDefault="005466A5" w:rsidP="005466A5">
            <w:pPr>
              <w:pStyle w:val="TAC"/>
              <w:rPr>
                <w:ins w:id="30" w:author="鈴木 悟(SB ﾃｸﾉﾛｼﾞｰﾕﾆｯﾄ統括)" w:date="2024-10-04T11:40:00Z"/>
                <w:lang w:val="en-US" w:eastAsia="zh-CN"/>
              </w:rPr>
            </w:pPr>
            <w:ins w:id="31" w:author="鈴木 悟(SB ﾃｸﾉﾛｼﾞｰﾕﾆｯﾄ統括)" w:date="2024-10-04T11:41:00Z">
              <w:r>
                <w:rPr>
                  <w:rFonts w:hint="eastAsia"/>
                  <w:lang w:val="en-US" w:eastAsia="zh-CN"/>
                </w:rPr>
                <w:t xml:space="preserve">4 </w:t>
              </w:r>
              <w:r>
                <w:rPr>
                  <w:lang w:val="en-US" w:eastAsia="zh-CN"/>
                </w:rPr>
                <w:t>and 5</w:t>
              </w:r>
            </w:ins>
          </w:p>
        </w:tc>
      </w:tr>
      <w:tr w:rsidR="005466A5" w14:paraId="4EBEC65D" w14:textId="77777777" w:rsidTr="005466A5">
        <w:trPr>
          <w:trHeight w:val="187"/>
          <w:ins w:id="32" w:author="鈴木 悟(SB ﾃｸﾉﾛｼﾞｰﾕﾆｯﾄ統括)" w:date="2024-10-04T11:40:00Z"/>
        </w:trPr>
        <w:tc>
          <w:tcPr>
            <w:tcW w:w="1983" w:type="dxa"/>
            <w:tcBorders>
              <w:top w:val="nil"/>
              <w:left w:val="single" w:sz="4" w:space="0" w:color="auto"/>
              <w:bottom w:val="nil"/>
              <w:right w:val="single" w:sz="4" w:space="0" w:color="auto"/>
            </w:tcBorders>
            <w:shd w:val="clear" w:color="auto" w:fill="auto"/>
            <w:vAlign w:val="center"/>
          </w:tcPr>
          <w:p w14:paraId="257A8694" w14:textId="77777777" w:rsidR="005466A5" w:rsidRDefault="005466A5" w:rsidP="005466A5">
            <w:pPr>
              <w:pStyle w:val="TAC"/>
              <w:rPr>
                <w:ins w:id="33" w:author="鈴木 悟(SB ﾃｸﾉﾛｼﾞｰﾕﾆｯﾄ統括)" w:date="2024-10-04T11:40:00Z"/>
                <w:lang w:val="en-US"/>
              </w:rPr>
            </w:pPr>
          </w:p>
        </w:tc>
        <w:tc>
          <w:tcPr>
            <w:tcW w:w="1690" w:type="dxa"/>
            <w:tcBorders>
              <w:top w:val="nil"/>
              <w:left w:val="single" w:sz="4" w:space="0" w:color="auto"/>
              <w:bottom w:val="nil"/>
              <w:right w:val="single" w:sz="4" w:space="0" w:color="auto"/>
            </w:tcBorders>
            <w:shd w:val="clear" w:color="auto" w:fill="auto"/>
            <w:vAlign w:val="center"/>
          </w:tcPr>
          <w:p w14:paraId="6889B0F5" w14:textId="77777777" w:rsidR="005466A5" w:rsidRDefault="005466A5" w:rsidP="005466A5">
            <w:pPr>
              <w:pStyle w:val="TAC"/>
              <w:rPr>
                <w:ins w:id="34" w:author="鈴木 悟(SB ﾃｸﾉﾛｼﾞｰﾕﾆｯﾄ統括)" w:date="2024-10-04T11:40:00Z"/>
                <w:lang w:val="en-US"/>
              </w:rPr>
            </w:pPr>
          </w:p>
        </w:tc>
        <w:tc>
          <w:tcPr>
            <w:tcW w:w="730" w:type="dxa"/>
            <w:tcBorders>
              <w:left w:val="single" w:sz="4" w:space="0" w:color="auto"/>
              <w:bottom w:val="single" w:sz="4" w:space="0" w:color="auto"/>
              <w:right w:val="single" w:sz="4" w:space="0" w:color="auto"/>
            </w:tcBorders>
            <w:vAlign w:val="center"/>
          </w:tcPr>
          <w:p w14:paraId="05569501" w14:textId="21A30013" w:rsidR="005466A5" w:rsidRDefault="005466A5" w:rsidP="005466A5">
            <w:pPr>
              <w:pStyle w:val="TAC"/>
              <w:rPr>
                <w:ins w:id="35" w:author="鈴木 悟(SB ﾃｸﾉﾛｼﾞｰﾕﾆｯﾄ統括)" w:date="2024-10-04T11:40:00Z"/>
                <w:rFonts w:hint="eastAsia"/>
                <w:lang w:val="en-US" w:eastAsia="zh-CN"/>
              </w:rPr>
            </w:pPr>
            <w:ins w:id="36" w:author="鈴木 悟(SB ﾃｸﾉﾛｼﾞｰﾕﾆｯﾄ統括)" w:date="2024-10-04T11:41:00Z">
              <w:r>
                <w:rPr>
                  <w:rFonts w:hint="eastAsia"/>
                  <w:lang w:val="en-US" w:eastAsia="zh-CN"/>
                </w:rPr>
                <w:t>n</w:t>
              </w:r>
              <w:r>
                <w:rPr>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59EED5A" w14:textId="05468A6F" w:rsidR="005466A5" w:rsidRDefault="005466A5" w:rsidP="005466A5">
            <w:pPr>
              <w:pStyle w:val="TAC"/>
              <w:rPr>
                <w:ins w:id="37" w:author="鈴木 悟(SB ﾃｸﾉﾛｼﾞｰﾕﾆｯﾄ統括)" w:date="2024-10-04T11:40:00Z"/>
                <w:rFonts w:eastAsia="DengXian"/>
              </w:rPr>
            </w:pPr>
            <w:ins w:id="38" w:author="鈴木 悟(SB ﾃｸﾉﾛｼﾞｰﾕﾆｯﾄ統括)" w:date="2024-10-04T11:41:00Z">
              <w:r>
                <w:rPr>
                  <w:lang w:val="en-US" w:eastAsia="zh-CN" w:bidi="ar"/>
                </w:rPr>
                <w:t>CA_n77(2</w:t>
              </w:r>
              <w:proofErr w:type="gramStart"/>
              <w:r>
                <w:rPr>
                  <w:lang w:val="en-US" w:eastAsia="zh-CN" w:bidi="ar"/>
                </w:rPr>
                <w:t>A)_</w:t>
              </w:r>
              <w:proofErr w:type="gramEnd"/>
              <w:r>
                <w:rPr>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04730F" w14:textId="77777777" w:rsidR="005466A5" w:rsidRDefault="005466A5" w:rsidP="005466A5">
            <w:pPr>
              <w:pStyle w:val="TAC"/>
              <w:rPr>
                <w:ins w:id="39" w:author="鈴木 悟(SB ﾃｸﾉﾛｼﾞｰﾕﾆｯﾄ統括)" w:date="2024-10-04T11:40:00Z"/>
                <w:lang w:val="en-US" w:eastAsia="zh-CN"/>
              </w:rPr>
            </w:pPr>
          </w:p>
        </w:tc>
      </w:tr>
      <w:tr w:rsidR="005466A5" w14:paraId="3B3815E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20C39354"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9F7BD95" w14:textId="77777777" w:rsidR="005466A5" w:rsidRPr="00596E8C" w:rsidRDefault="005466A5" w:rsidP="005466A5">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0030BC39" w14:textId="77777777" w:rsidR="005466A5" w:rsidRPr="00596E8C" w:rsidRDefault="005466A5" w:rsidP="005466A5">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68B187EF" w14:textId="77777777" w:rsidR="005466A5" w:rsidRDefault="005466A5" w:rsidP="005466A5">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B8C2A0"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F6472" w14:textId="77777777" w:rsidR="005466A5" w:rsidRDefault="005466A5" w:rsidP="005466A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8D27AE" w14:textId="77777777" w:rsidR="005466A5" w:rsidRDefault="005466A5" w:rsidP="005466A5">
            <w:pPr>
              <w:pStyle w:val="TAC"/>
              <w:rPr>
                <w:lang w:val="en-US" w:eastAsia="zh-CN"/>
              </w:rPr>
            </w:pPr>
            <w:r>
              <w:rPr>
                <w:rFonts w:hint="eastAsia"/>
                <w:lang w:val="en-US" w:eastAsia="zh-CN"/>
              </w:rPr>
              <w:t>0</w:t>
            </w:r>
          </w:p>
        </w:tc>
      </w:tr>
      <w:tr w:rsidR="005466A5" w14:paraId="5F8596E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1AC2024"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5A0940"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6021C5F9" w14:textId="77777777" w:rsidR="005466A5" w:rsidRDefault="005466A5" w:rsidP="005466A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4C6B0" w14:textId="77777777" w:rsidR="005466A5" w:rsidRDefault="005466A5" w:rsidP="005466A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109F" w14:textId="77777777" w:rsidR="005466A5" w:rsidRDefault="005466A5" w:rsidP="005466A5">
            <w:pPr>
              <w:pStyle w:val="TAC"/>
              <w:rPr>
                <w:lang w:val="en-US" w:eastAsia="zh-CN"/>
              </w:rPr>
            </w:pPr>
          </w:p>
        </w:tc>
      </w:tr>
      <w:tr w:rsidR="005466A5" w14:paraId="7051207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2FBE2E8"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3CABD5"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698E425"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752A26" w14:textId="77777777" w:rsidR="005466A5" w:rsidRDefault="005466A5" w:rsidP="005466A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DEAAF3" w14:textId="77777777" w:rsidR="005466A5" w:rsidRDefault="005466A5" w:rsidP="005466A5">
            <w:pPr>
              <w:pStyle w:val="TAC"/>
              <w:rPr>
                <w:lang w:val="en-US" w:eastAsia="zh-CN"/>
              </w:rPr>
            </w:pPr>
            <w:r>
              <w:rPr>
                <w:rFonts w:hint="eastAsia"/>
                <w:lang w:val="en-US" w:eastAsia="zh-CN"/>
              </w:rPr>
              <w:t>1</w:t>
            </w:r>
          </w:p>
        </w:tc>
      </w:tr>
      <w:tr w:rsidR="005466A5" w14:paraId="27629B6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358680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9C9251"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EA5EDF1"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5F917"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A639" w14:textId="77777777" w:rsidR="005466A5" w:rsidRDefault="005466A5" w:rsidP="005466A5">
            <w:pPr>
              <w:pStyle w:val="TAC"/>
              <w:rPr>
                <w:lang w:val="en-US" w:eastAsia="zh-CN"/>
              </w:rPr>
            </w:pPr>
          </w:p>
        </w:tc>
      </w:tr>
      <w:tr w:rsidR="005466A5" w14:paraId="668191F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CF03E7F"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9A489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74DF49A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A720D" w14:textId="77777777" w:rsidR="005466A5" w:rsidRDefault="005466A5" w:rsidP="005466A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962E78" w14:textId="77777777" w:rsidR="005466A5" w:rsidRDefault="005466A5" w:rsidP="005466A5">
            <w:pPr>
              <w:pStyle w:val="TAC"/>
              <w:rPr>
                <w:lang w:val="en-US" w:eastAsia="zh-CN"/>
              </w:rPr>
            </w:pPr>
            <w:r>
              <w:rPr>
                <w:rFonts w:hint="eastAsia"/>
                <w:lang w:val="en-US" w:eastAsia="zh-CN"/>
              </w:rPr>
              <w:t>2</w:t>
            </w:r>
          </w:p>
        </w:tc>
      </w:tr>
      <w:tr w:rsidR="005466A5" w14:paraId="287C2386"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13C907BF"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3AF68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4B0FEE69"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9FE6C" w14:textId="77777777" w:rsidR="005466A5" w:rsidRDefault="005466A5" w:rsidP="005466A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24BA0" w14:textId="77777777" w:rsidR="005466A5" w:rsidRDefault="005466A5" w:rsidP="005466A5">
            <w:pPr>
              <w:pStyle w:val="TAC"/>
              <w:rPr>
                <w:lang w:val="en-US" w:eastAsia="zh-CN"/>
              </w:rPr>
            </w:pPr>
          </w:p>
        </w:tc>
      </w:tr>
      <w:tr w:rsidR="005466A5" w14:paraId="5E96748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D6BA2D2"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5235A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DE0CF3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7B17E6"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0AA00" w14:textId="77777777" w:rsidR="005466A5" w:rsidRDefault="005466A5" w:rsidP="005466A5">
            <w:pPr>
              <w:pStyle w:val="TAC"/>
              <w:rPr>
                <w:lang w:val="en-US" w:eastAsia="zh-CN"/>
              </w:rPr>
            </w:pPr>
            <w:r>
              <w:rPr>
                <w:rFonts w:hint="eastAsia"/>
                <w:lang w:val="en-US" w:eastAsia="zh-CN"/>
              </w:rPr>
              <w:t>3</w:t>
            </w:r>
          </w:p>
        </w:tc>
      </w:tr>
      <w:tr w:rsidR="005466A5" w14:paraId="284BDF27"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4D003CA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247B16"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B92C459"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35D80"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6E92B" w14:textId="77777777" w:rsidR="005466A5" w:rsidRDefault="005466A5" w:rsidP="005466A5">
            <w:pPr>
              <w:pStyle w:val="TAC"/>
              <w:rPr>
                <w:lang w:val="en-US" w:eastAsia="zh-CN"/>
              </w:rPr>
            </w:pPr>
          </w:p>
        </w:tc>
      </w:tr>
      <w:tr w:rsidR="005466A5" w14:paraId="72A2FCA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1BCAE6B" w14:textId="77777777" w:rsidR="005466A5" w:rsidRDefault="005466A5" w:rsidP="005466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BEAC8" w14:textId="77777777" w:rsidR="005466A5" w:rsidRDefault="005466A5" w:rsidP="005466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EABF12" w14:textId="77777777" w:rsidR="005466A5" w:rsidRDefault="005466A5" w:rsidP="005466A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0D9CC" w14:textId="77777777" w:rsidR="005466A5" w:rsidRDefault="005466A5" w:rsidP="005466A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5329" w14:textId="77777777" w:rsidR="005466A5" w:rsidRDefault="005466A5" w:rsidP="005466A5">
            <w:pPr>
              <w:pStyle w:val="TAC"/>
              <w:rPr>
                <w:lang w:val="en-US" w:eastAsia="zh-CN"/>
              </w:rPr>
            </w:pPr>
            <w:r>
              <w:rPr>
                <w:rFonts w:cs="Arial"/>
              </w:rPr>
              <w:t>4 and 5</w:t>
            </w:r>
          </w:p>
        </w:tc>
      </w:tr>
      <w:tr w:rsidR="005466A5" w14:paraId="6F3921E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435D6" w14:textId="77777777" w:rsidR="005466A5" w:rsidRDefault="005466A5" w:rsidP="005466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24D8E" w14:textId="77777777" w:rsidR="005466A5" w:rsidRDefault="005466A5" w:rsidP="005466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75E8F8" w14:textId="77777777" w:rsidR="005466A5" w:rsidRDefault="005466A5" w:rsidP="005466A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776EA0" w14:textId="77777777" w:rsidR="005466A5" w:rsidRDefault="005466A5" w:rsidP="005466A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BC59F" w14:textId="77777777" w:rsidR="005466A5" w:rsidRDefault="005466A5" w:rsidP="005466A5">
            <w:pPr>
              <w:pStyle w:val="TAC"/>
              <w:rPr>
                <w:lang w:val="en-US" w:eastAsia="zh-CN"/>
              </w:rPr>
            </w:pPr>
          </w:p>
        </w:tc>
      </w:tr>
      <w:tr w:rsidR="005466A5" w14:paraId="1D873AC5"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DD67D25" w14:textId="77777777" w:rsidR="005466A5" w:rsidRDefault="005466A5" w:rsidP="005466A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88BF9BE" w14:textId="77777777" w:rsidR="005466A5" w:rsidRPr="00EB12E6" w:rsidRDefault="005466A5" w:rsidP="005466A5">
            <w:pPr>
              <w:pStyle w:val="TAC"/>
            </w:pPr>
            <w:r w:rsidRPr="00EB12E6">
              <w:rPr>
                <w:lang w:val="en-US" w:eastAsia="zh-CN"/>
              </w:rPr>
              <w:t>n78</w:t>
            </w:r>
            <w:r w:rsidRPr="00EB12E6">
              <w:rPr>
                <w:vertAlign w:val="superscript"/>
              </w:rPr>
              <w:t>8,9</w:t>
            </w:r>
          </w:p>
          <w:p w14:paraId="1CF8A6E5" w14:textId="77777777" w:rsidR="005466A5" w:rsidRPr="00EB12E6" w:rsidRDefault="005466A5" w:rsidP="005466A5">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A2773D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94A281" w14:textId="77777777" w:rsidR="005466A5" w:rsidRDefault="005466A5" w:rsidP="005466A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2AF1B3" w14:textId="77777777" w:rsidR="005466A5" w:rsidRDefault="005466A5" w:rsidP="005466A5">
            <w:pPr>
              <w:pStyle w:val="TAC"/>
              <w:rPr>
                <w:lang w:val="en-US" w:eastAsia="zh-CN"/>
              </w:rPr>
            </w:pPr>
            <w:r>
              <w:rPr>
                <w:rFonts w:hint="eastAsia"/>
                <w:lang w:val="en-US" w:eastAsia="zh-CN"/>
              </w:rPr>
              <w:t>0</w:t>
            </w:r>
          </w:p>
        </w:tc>
      </w:tr>
      <w:tr w:rsidR="005466A5" w14:paraId="2A5B10E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7E649C4"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A8D8DF"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50948F5E"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4CF75E"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AB268" w14:textId="77777777" w:rsidR="005466A5" w:rsidRDefault="005466A5" w:rsidP="005466A5">
            <w:pPr>
              <w:pStyle w:val="TAC"/>
              <w:rPr>
                <w:lang w:val="en-US" w:eastAsia="zh-CN"/>
              </w:rPr>
            </w:pPr>
          </w:p>
        </w:tc>
      </w:tr>
      <w:tr w:rsidR="005466A5" w14:paraId="502EA34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2A54970"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FF1266"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69719C2F"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1B2B5" w14:textId="77777777" w:rsidR="005466A5" w:rsidRDefault="005466A5" w:rsidP="005466A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B1985A" w14:textId="77777777" w:rsidR="005466A5" w:rsidRDefault="005466A5" w:rsidP="005466A5">
            <w:pPr>
              <w:pStyle w:val="TAC"/>
              <w:rPr>
                <w:lang w:val="en-US" w:eastAsia="zh-CN"/>
              </w:rPr>
            </w:pPr>
            <w:r>
              <w:rPr>
                <w:rFonts w:hint="eastAsia"/>
                <w:lang w:val="en-US" w:eastAsia="zh-CN"/>
              </w:rPr>
              <w:t>1</w:t>
            </w:r>
          </w:p>
        </w:tc>
      </w:tr>
      <w:tr w:rsidR="005466A5" w14:paraId="3C86FA9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3B2B9F"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52F28"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3EEED471"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8D4C2"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6F662" w14:textId="77777777" w:rsidR="005466A5" w:rsidRDefault="005466A5" w:rsidP="005466A5">
            <w:pPr>
              <w:pStyle w:val="TAC"/>
              <w:rPr>
                <w:lang w:val="en-US" w:eastAsia="zh-CN"/>
              </w:rPr>
            </w:pPr>
          </w:p>
        </w:tc>
      </w:tr>
      <w:tr w:rsidR="005466A5" w14:paraId="545876B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498A9E" w14:textId="77777777" w:rsidR="005466A5" w:rsidRDefault="005466A5" w:rsidP="005466A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57959C" w14:textId="77777777" w:rsidR="005466A5" w:rsidRPr="00EB12E6" w:rsidRDefault="005466A5" w:rsidP="005466A5">
            <w:pPr>
              <w:pStyle w:val="TAC"/>
            </w:pPr>
            <w:r w:rsidRPr="00EB12E6">
              <w:rPr>
                <w:lang w:val="en-US" w:eastAsia="zh-CN"/>
              </w:rPr>
              <w:t>n78</w:t>
            </w:r>
            <w:r w:rsidRPr="00EB12E6">
              <w:rPr>
                <w:vertAlign w:val="superscript"/>
              </w:rPr>
              <w:t>8,9</w:t>
            </w:r>
          </w:p>
          <w:p w14:paraId="44133CB7" w14:textId="77777777" w:rsidR="005466A5" w:rsidRPr="00EB12E6" w:rsidRDefault="005466A5" w:rsidP="005466A5">
            <w:pPr>
              <w:pStyle w:val="TAC"/>
              <w:rPr>
                <w:lang w:eastAsia="zh-CN"/>
              </w:rPr>
            </w:pPr>
            <w:r w:rsidRPr="00EB12E6">
              <w:rPr>
                <w:lang w:eastAsia="zh-CN"/>
              </w:rPr>
              <w:t>CA_n78(2A)</w:t>
            </w:r>
            <w:r w:rsidRPr="00EB12E6">
              <w:rPr>
                <w:vertAlign w:val="superscript"/>
              </w:rPr>
              <w:t>8</w:t>
            </w:r>
          </w:p>
          <w:p w14:paraId="310D176A" w14:textId="77777777" w:rsidR="005466A5" w:rsidRPr="00EB12E6" w:rsidRDefault="005466A5" w:rsidP="005466A5">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E481CAA"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8099D3"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9F4FD" w14:textId="77777777" w:rsidR="005466A5" w:rsidRDefault="005466A5" w:rsidP="005466A5">
            <w:pPr>
              <w:pStyle w:val="TAC"/>
              <w:rPr>
                <w:lang w:val="en-US" w:eastAsia="zh-CN"/>
              </w:rPr>
            </w:pPr>
            <w:r>
              <w:rPr>
                <w:rFonts w:hint="eastAsia"/>
                <w:lang w:val="en-US" w:eastAsia="zh-CN"/>
              </w:rPr>
              <w:t>2</w:t>
            </w:r>
          </w:p>
        </w:tc>
      </w:tr>
      <w:tr w:rsidR="005466A5" w14:paraId="4BB748E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0CFE88E"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197CC2" w14:textId="77777777" w:rsidR="005466A5" w:rsidRPr="00EB12E6"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23D3EAE8"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78440"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470B" w14:textId="77777777" w:rsidR="005466A5" w:rsidRDefault="005466A5" w:rsidP="005466A5">
            <w:pPr>
              <w:pStyle w:val="TAC"/>
              <w:rPr>
                <w:lang w:val="en-US" w:eastAsia="zh-CN"/>
              </w:rPr>
            </w:pPr>
          </w:p>
        </w:tc>
      </w:tr>
      <w:tr w:rsidR="005466A5" w14:paraId="432686E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17408C7"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818BBD"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63DABC82"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7EA1F7" w14:textId="77777777" w:rsidR="005466A5" w:rsidRDefault="005466A5" w:rsidP="005466A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8594B" w14:textId="77777777" w:rsidR="005466A5" w:rsidRDefault="005466A5" w:rsidP="005466A5">
            <w:pPr>
              <w:pStyle w:val="TAC"/>
              <w:rPr>
                <w:lang w:val="en-US" w:eastAsia="zh-CN"/>
              </w:rPr>
            </w:pPr>
            <w:r>
              <w:rPr>
                <w:rFonts w:hint="eastAsia"/>
                <w:lang w:val="en-US" w:eastAsia="zh-CN"/>
              </w:rPr>
              <w:t>4</w:t>
            </w:r>
            <w:r>
              <w:rPr>
                <w:lang w:val="en-US" w:eastAsia="zh-CN"/>
              </w:rPr>
              <w:t xml:space="preserve"> and 5</w:t>
            </w:r>
          </w:p>
        </w:tc>
      </w:tr>
      <w:tr w:rsidR="005466A5" w14:paraId="40D82DB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26B5E"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DBD01"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6538B09E"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C94C2" w14:textId="77777777" w:rsidR="005466A5" w:rsidRDefault="005466A5" w:rsidP="005466A5">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BDE2" w14:textId="77777777" w:rsidR="005466A5" w:rsidRDefault="005466A5" w:rsidP="005466A5">
            <w:pPr>
              <w:pStyle w:val="TAC"/>
              <w:rPr>
                <w:lang w:val="en-US" w:eastAsia="zh-CN"/>
              </w:rPr>
            </w:pPr>
          </w:p>
        </w:tc>
      </w:tr>
      <w:tr w:rsidR="005466A5" w14:paraId="753878D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DA7AF"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6A9E2" w14:textId="77777777" w:rsidR="005466A5" w:rsidRDefault="005466A5" w:rsidP="005466A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8E01D9E"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18DCFA10"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71EC1C"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BE621" w14:textId="77777777" w:rsidR="005466A5" w:rsidRDefault="005466A5" w:rsidP="005466A5">
            <w:pPr>
              <w:pStyle w:val="TAC"/>
              <w:rPr>
                <w:lang w:val="en-US" w:eastAsia="zh-CN"/>
              </w:rPr>
            </w:pPr>
            <w:r>
              <w:rPr>
                <w:rFonts w:hint="eastAsia"/>
                <w:lang w:val="en-US" w:eastAsia="zh-CN"/>
              </w:rPr>
              <w:t>0</w:t>
            </w:r>
          </w:p>
        </w:tc>
      </w:tr>
      <w:tr w:rsidR="005466A5" w14:paraId="6A92818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80F626"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6FD70F"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759A50AF"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63BB1"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C15B" w14:textId="77777777" w:rsidR="005466A5" w:rsidRDefault="005466A5" w:rsidP="005466A5">
            <w:pPr>
              <w:pStyle w:val="TAC"/>
              <w:rPr>
                <w:lang w:val="en-US" w:eastAsia="zh-CN"/>
              </w:rPr>
            </w:pPr>
          </w:p>
        </w:tc>
      </w:tr>
      <w:tr w:rsidR="005466A5" w14:paraId="2C54FD9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180A843"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C3C1FF"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63F61B31"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7E128B" w14:textId="77777777" w:rsidR="005466A5" w:rsidRDefault="005466A5" w:rsidP="005466A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9A6657" w14:textId="77777777" w:rsidR="005466A5" w:rsidRDefault="005466A5" w:rsidP="005466A5">
            <w:pPr>
              <w:pStyle w:val="TAC"/>
              <w:rPr>
                <w:lang w:val="en-US" w:eastAsia="zh-CN"/>
              </w:rPr>
            </w:pPr>
            <w:r>
              <w:rPr>
                <w:rFonts w:hint="eastAsia"/>
                <w:lang w:val="en-US" w:eastAsia="zh-CN"/>
              </w:rPr>
              <w:t>1</w:t>
            </w:r>
          </w:p>
        </w:tc>
      </w:tr>
      <w:tr w:rsidR="005466A5" w14:paraId="3164615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3911F22"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644BA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7FB7C3AC"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DA948C"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19601" w14:textId="77777777" w:rsidR="005466A5" w:rsidRDefault="005466A5" w:rsidP="005466A5">
            <w:pPr>
              <w:pStyle w:val="TAC"/>
              <w:rPr>
                <w:lang w:val="en-US" w:eastAsia="zh-CN"/>
              </w:rPr>
            </w:pPr>
          </w:p>
        </w:tc>
      </w:tr>
      <w:tr w:rsidR="005466A5" w14:paraId="0BFC9FD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2F7B45A"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CEC7C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4ED3B48D"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C25E17" w14:textId="77777777" w:rsidR="005466A5" w:rsidRDefault="005466A5" w:rsidP="005466A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5C2A" w14:textId="77777777" w:rsidR="005466A5" w:rsidRDefault="005466A5" w:rsidP="005466A5">
            <w:pPr>
              <w:pStyle w:val="TAC"/>
              <w:rPr>
                <w:lang w:val="en-US" w:eastAsia="zh-CN"/>
              </w:rPr>
            </w:pPr>
            <w:r>
              <w:rPr>
                <w:rFonts w:hint="eastAsia"/>
                <w:lang w:val="en-US" w:eastAsia="zh-CN"/>
              </w:rPr>
              <w:t>2</w:t>
            </w:r>
          </w:p>
        </w:tc>
      </w:tr>
      <w:tr w:rsidR="005466A5" w14:paraId="18EF028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58D8446"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86AF6"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30CC512F"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9534E8B"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8F57F" w14:textId="77777777" w:rsidR="005466A5" w:rsidRDefault="005466A5" w:rsidP="005466A5">
            <w:pPr>
              <w:pStyle w:val="TAC"/>
              <w:rPr>
                <w:lang w:val="en-US" w:eastAsia="zh-CN"/>
              </w:rPr>
            </w:pPr>
          </w:p>
        </w:tc>
      </w:tr>
      <w:tr w:rsidR="005466A5" w14:paraId="409453B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4408C0C"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97921"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8DFD9"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706125" w14:textId="77777777" w:rsidR="005466A5" w:rsidRDefault="005466A5" w:rsidP="005466A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BB610" w14:textId="77777777" w:rsidR="005466A5" w:rsidRDefault="005466A5" w:rsidP="005466A5">
            <w:pPr>
              <w:pStyle w:val="TAC"/>
              <w:rPr>
                <w:lang w:val="en-US" w:eastAsia="zh-CN"/>
              </w:rPr>
            </w:pPr>
            <w:r>
              <w:rPr>
                <w:lang w:val="en-US" w:eastAsia="zh-CN"/>
              </w:rPr>
              <w:t>3</w:t>
            </w:r>
          </w:p>
        </w:tc>
      </w:tr>
      <w:tr w:rsidR="005466A5" w14:paraId="3EA972E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5B528B"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A5C89"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3CDCE5"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9F31109" w14:textId="77777777" w:rsidR="005466A5" w:rsidRDefault="005466A5" w:rsidP="005466A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69ED" w14:textId="77777777" w:rsidR="005466A5" w:rsidRDefault="005466A5" w:rsidP="005466A5">
            <w:pPr>
              <w:pStyle w:val="TAC"/>
              <w:rPr>
                <w:lang w:val="en-US" w:eastAsia="zh-CN"/>
              </w:rPr>
            </w:pPr>
          </w:p>
        </w:tc>
      </w:tr>
      <w:tr w:rsidR="005466A5" w14:paraId="14E884A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5A9DE8A" w14:textId="77777777" w:rsidR="005466A5" w:rsidRDefault="005466A5" w:rsidP="005466A5">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CB06B5" w14:textId="77777777" w:rsidR="005466A5" w:rsidRDefault="005466A5" w:rsidP="005466A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7CD3EE5"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47F2BBAC"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6167F37"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B30A1" w14:textId="77777777" w:rsidR="005466A5" w:rsidRDefault="005466A5" w:rsidP="005466A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56D8C" w14:textId="77777777" w:rsidR="005466A5" w:rsidRDefault="005466A5" w:rsidP="005466A5">
            <w:pPr>
              <w:pStyle w:val="TAC"/>
              <w:rPr>
                <w:lang w:val="en-US" w:eastAsia="zh-CN"/>
              </w:rPr>
            </w:pPr>
            <w:r>
              <w:rPr>
                <w:rFonts w:hint="eastAsia"/>
                <w:lang w:val="en-US" w:eastAsia="zh-CN"/>
              </w:rPr>
              <w:t>4</w:t>
            </w:r>
            <w:r>
              <w:rPr>
                <w:lang w:val="en-US" w:eastAsia="zh-CN"/>
              </w:rPr>
              <w:t xml:space="preserve"> and 5</w:t>
            </w:r>
          </w:p>
        </w:tc>
      </w:tr>
      <w:tr w:rsidR="005466A5" w14:paraId="1A93461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D634"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A47D6"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72800A"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6A1F3" w14:textId="77777777" w:rsidR="005466A5" w:rsidRDefault="005466A5" w:rsidP="005466A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FD3F5" w14:textId="77777777" w:rsidR="005466A5" w:rsidRDefault="005466A5" w:rsidP="005466A5">
            <w:pPr>
              <w:pStyle w:val="TAC"/>
              <w:rPr>
                <w:lang w:val="en-US" w:eastAsia="zh-CN"/>
              </w:rPr>
            </w:pPr>
          </w:p>
        </w:tc>
      </w:tr>
      <w:tr w:rsidR="005466A5" w14:paraId="2697DC9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452A5" w14:textId="77777777" w:rsidR="005466A5" w:rsidRDefault="005466A5" w:rsidP="005466A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5491" w14:textId="77777777" w:rsidR="005466A5" w:rsidRDefault="005466A5" w:rsidP="005466A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A0033C"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8F65B" w14:textId="77777777" w:rsidR="005466A5" w:rsidRDefault="005466A5" w:rsidP="005466A5">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FC791" w14:textId="77777777" w:rsidR="005466A5" w:rsidRDefault="005466A5" w:rsidP="005466A5">
            <w:pPr>
              <w:pStyle w:val="TAC"/>
              <w:rPr>
                <w:lang w:val="en-US" w:eastAsia="zh-CN"/>
              </w:rPr>
            </w:pPr>
            <w:r>
              <w:rPr>
                <w:rFonts w:hint="eastAsia"/>
                <w:lang w:val="en-US" w:eastAsia="zh-CN"/>
              </w:rPr>
              <w:t>0</w:t>
            </w:r>
          </w:p>
        </w:tc>
      </w:tr>
      <w:tr w:rsidR="005466A5" w14:paraId="65ADD61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AF681A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D95DC7"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26EF8146"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F1612"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EA0DC" w14:textId="77777777" w:rsidR="005466A5" w:rsidRDefault="005466A5" w:rsidP="005466A5">
            <w:pPr>
              <w:pStyle w:val="TAC"/>
              <w:rPr>
                <w:lang w:val="en-US" w:eastAsia="zh-CN"/>
              </w:rPr>
            </w:pPr>
          </w:p>
        </w:tc>
      </w:tr>
      <w:tr w:rsidR="005466A5" w14:paraId="49BACEA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BE73B" w14:textId="77777777" w:rsidR="005466A5" w:rsidRDefault="005466A5" w:rsidP="005466A5">
            <w:pPr>
              <w:pStyle w:val="TAC"/>
              <w:rPr>
                <w:lang w:val="en-US"/>
              </w:rPr>
            </w:pPr>
            <w:bookmarkStart w:id="4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40"/>
          </w:p>
        </w:tc>
        <w:tc>
          <w:tcPr>
            <w:tcW w:w="1690" w:type="dxa"/>
            <w:tcBorders>
              <w:top w:val="single" w:sz="4" w:space="0" w:color="auto"/>
              <w:left w:val="single" w:sz="4" w:space="0" w:color="auto"/>
              <w:bottom w:val="nil"/>
              <w:right w:val="single" w:sz="4" w:space="0" w:color="auto"/>
            </w:tcBorders>
            <w:shd w:val="clear" w:color="auto" w:fill="auto"/>
            <w:vAlign w:val="center"/>
          </w:tcPr>
          <w:p w14:paraId="52E2B453" w14:textId="77777777" w:rsidR="005466A5" w:rsidRPr="00BB4751" w:rsidRDefault="005466A5" w:rsidP="005466A5">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E2CB196" w14:textId="77777777" w:rsidR="005466A5" w:rsidRDefault="005466A5" w:rsidP="005466A5">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A5B4BC"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38A0E"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41B5F" w14:textId="77777777" w:rsidR="005466A5" w:rsidRDefault="005466A5" w:rsidP="005466A5">
            <w:pPr>
              <w:pStyle w:val="TAC"/>
              <w:rPr>
                <w:lang w:val="en-US" w:eastAsia="zh-CN"/>
              </w:rPr>
            </w:pPr>
            <w:r>
              <w:rPr>
                <w:rFonts w:hint="eastAsia"/>
                <w:lang w:val="en-US" w:eastAsia="zh-CN"/>
              </w:rPr>
              <w:t>0</w:t>
            </w:r>
          </w:p>
        </w:tc>
      </w:tr>
      <w:tr w:rsidR="005466A5" w14:paraId="6B9F1F4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E96868E"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B4BDA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23DD18EC"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11DA5E" w14:textId="77777777" w:rsidR="005466A5" w:rsidRDefault="005466A5" w:rsidP="005466A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330AC" w14:textId="77777777" w:rsidR="005466A5" w:rsidRDefault="005466A5" w:rsidP="005466A5">
            <w:pPr>
              <w:pStyle w:val="TAC"/>
              <w:rPr>
                <w:lang w:val="en-US" w:eastAsia="zh-CN"/>
              </w:rPr>
            </w:pPr>
          </w:p>
        </w:tc>
      </w:tr>
      <w:tr w:rsidR="005466A5" w14:paraId="01FB498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280F808"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B83F1F"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F5A578A"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D035B" w14:textId="77777777" w:rsidR="005466A5" w:rsidRDefault="005466A5" w:rsidP="005466A5">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72B5"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2092460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03CE6"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0545"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06FFE03"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7079AD" w14:textId="77777777" w:rsidR="005466A5" w:rsidRDefault="005466A5" w:rsidP="005466A5">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8D1B7" w14:textId="77777777" w:rsidR="005466A5" w:rsidRDefault="005466A5" w:rsidP="005466A5">
            <w:pPr>
              <w:pStyle w:val="TAC"/>
              <w:rPr>
                <w:rFonts w:eastAsia="SimSun" w:cs="Arial"/>
                <w:lang w:val="en-US" w:eastAsia="zh-CN" w:bidi="ar"/>
              </w:rPr>
            </w:pPr>
          </w:p>
        </w:tc>
      </w:tr>
      <w:tr w:rsidR="005466A5" w14:paraId="0E59DE8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64235"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6AACA"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7C8308C8"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F4D52B"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2BDD8" w14:textId="77777777" w:rsidR="005466A5" w:rsidRDefault="005466A5" w:rsidP="005466A5">
            <w:pPr>
              <w:pStyle w:val="TAC"/>
              <w:rPr>
                <w:lang w:val="en-US" w:eastAsia="zh-CN"/>
              </w:rPr>
            </w:pPr>
            <w:r>
              <w:rPr>
                <w:rFonts w:hint="eastAsia"/>
                <w:lang w:val="en-US" w:eastAsia="zh-CN"/>
              </w:rPr>
              <w:t>0</w:t>
            </w:r>
          </w:p>
        </w:tc>
      </w:tr>
      <w:tr w:rsidR="005466A5" w14:paraId="51B5733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BB0A28"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8178F3"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09C2A4"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7CE88B" w14:textId="77777777" w:rsidR="005466A5" w:rsidRDefault="005466A5" w:rsidP="005466A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1E39A" w14:textId="77777777" w:rsidR="005466A5" w:rsidRDefault="005466A5" w:rsidP="005466A5">
            <w:pPr>
              <w:pStyle w:val="TAC"/>
              <w:rPr>
                <w:lang w:val="en-US" w:eastAsia="zh-CN"/>
              </w:rPr>
            </w:pPr>
          </w:p>
        </w:tc>
      </w:tr>
      <w:tr w:rsidR="005466A5" w14:paraId="5B7F0D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9130BBB"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5E897"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A8B2AA"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DAD403" w14:textId="77777777" w:rsidR="005466A5" w:rsidRDefault="005466A5" w:rsidP="005466A5">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5007"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628DE79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D70E"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FDD1"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A00A92"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C28677"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D4DC9" w14:textId="77777777" w:rsidR="005466A5" w:rsidRDefault="005466A5" w:rsidP="005466A5">
            <w:pPr>
              <w:pStyle w:val="TAC"/>
              <w:rPr>
                <w:rFonts w:eastAsia="SimSun" w:cs="Arial"/>
                <w:lang w:val="en-US" w:eastAsia="zh-CN" w:bidi="ar"/>
              </w:rPr>
            </w:pPr>
          </w:p>
        </w:tc>
      </w:tr>
      <w:tr w:rsidR="005466A5" w14:paraId="396391A5"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8FA884F" w14:textId="77777777" w:rsidR="005466A5" w:rsidRDefault="005466A5" w:rsidP="005466A5">
            <w:pPr>
              <w:pStyle w:val="TAC"/>
              <w:rPr>
                <w:lang w:val="en-US" w:eastAsia="zh-CN"/>
              </w:rPr>
            </w:pPr>
            <w:bookmarkStart w:id="41"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41"/>
          </w:p>
        </w:tc>
        <w:tc>
          <w:tcPr>
            <w:tcW w:w="1690" w:type="dxa"/>
            <w:tcBorders>
              <w:left w:val="single" w:sz="4" w:space="0" w:color="auto"/>
              <w:bottom w:val="nil"/>
              <w:right w:val="single" w:sz="4" w:space="0" w:color="auto"/>
            </w:tcBorders>
            <w:shd w:val="clear" w:color="auto" w:fill="auto"/>
            <w:vAlign w:val="center"/>
          </w:tcPr>
          <w:p w14:paraId="3E4C3396" w14:textId="77777777" w:rsidR="005466A5" w:rsidRDefault="005466A5" w:rsidP="005466A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C63E91F"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F305C1" w14:textId="77777777" w:rsidR="005466A5" w:rsidRDefault="005466A5" w:rsidP="005466A5">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9309F7E" w14:textId="77777777" w:rsidR="005466A5" w:rsidRDefault="005466A5" w:rsidP="005466A5">
            <w:pPr>
              <w:pStyle w:val="TAC"/>
              <w:rPr>
                <w:lang w:val="en-US" w:eastAsia="zh-CN"/>
              </w:rPr>
            </w:pPr>
            <w:r>
              <w:rPr>
                <w:rFonts w:hint="eastAsia"/>
                <w:lang w:val="en-US" w:eastAsia="zh-CN"/>
              </w:rPr>
              <w:t>0</w:t>
            </w:r>
          </w:p>
        </w:tc>
      </w:tr>
      <w:tr w:rsidR="005466A5" w14:paraId="1F919CD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BD73DDC"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CEF5F"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2D27F02C"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358799" w14:textId="77777777" w:rsidR="005466A5" w:rsidRDefault="005466A5" w:rsidP="005466A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DA96" w14:textId="77777777" w:rsidR="005466A5" w:rsidRDefault="005466A5" w:rsidP="005466A5">
            <w:pPr>
              <w:pStyle w:val="TAC"/>
              <w:rPr>
                <w:lang w:val="en-US" w:eastAsia="zh-CN"/>
              </w:rPr>
            </w:pPr>
          </w:p>
        </w:tc>
      </w:tr>
      <w:tr w:rsidR="005466A5" w14:paraId="40A864E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3995C1"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2DDD0"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36744017"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CB8FCB"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25A1"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2D2816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31250"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2433B"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7EA02CD"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7A608A" w14:textId="77777777" w:rsidR="005466A5" w:rsidRDefault="005466A5" w:rsidP="005466A5">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687E4" w14:textId="77777777" w:rsidR="005466A5" w:rsidRDefault="005466A5" w:rsidP="005466A5">
            <w:pPr>
              <w:pStyle w:val="TAC"/>
              <w:rPr>
                <w:rFonts w:eastAsia="SimSun" w:cs="Arial"/>
                <w:lang w:val="en-US" w:eastAsia="zh-CN" w:bidi="ar"/>
              </w:rPr>
            </w:pPr>
          </w:p>
        </w:tc>
      </w:tr>
      <w:tr w:rsidR="005466A5" w14:paraId="713D09C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239CC" w14:textId="77777777" w:rsidR="005466A5" w:rsidRDefault="005466A5" w:rsidP="005466A5">
            <w:pPr>
              <w:pStyle w:val="TAC"/>
              <w:rPr>
                <w:lang w:val="en-US" w:eastAsia="zh-CN"/>
              </w:rPr>
            </w:pPr>
            <w:bookmarkStart w:id="4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42"/>
          </w:p>
        </w:tc>
        <w:tc>
          <w:tcPr>
            <w:tcW w:w="1690" w:type="dxa"/>
            <w:tcBorders>
              <w:top w:val="single" w:sz="4" w:space="0" w:color="auto"/>
              <w:left w:val="single" w:sz="4" w:space="0" w:color="auto"/>
              <w:bottom w:val="nil"/>
              <w:right w:val="single" w:sz="4" w:space="0" w:color="auto"/>
            </w:tcBorders>
            <w:shd w:val="clear" w:color="auto" w:fill="auto"/>
            <w:vAlign w:val="center"/>
          </w:tcPr>
          <w:p w14:paraId="02D041D9" w14:textId="77777777" w:rsidR="005466A5" w:rsidRDefault="005466A5" w:rsidP="005466A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A7AC354"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A4286A" w14:textId="77777777" w:rsidR="005466A5" w:rsidRDefault="005466A5" w:rsidP="005466A5">
            <w:pPr>
              <w:pStyle w:val="TAC"/>
              <w:rPr>
                <w:rFonts w:eastAsia="SimSun" w:cs="Arial"/>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2C24" w14:textId="77777777" w:rsidR="005466A5" w:rsidRDefault="005466A5" w:rsidP="005466A5">
            <w:pPr>
              <w:pStyle w:val="TAC"/>
              <w:rPr>
                <w:lang w:val="en-US" w:eastAsia="zh-CN"/>
              </w:rPr>
            </w:pPr>
            <w:r>
              <w:rPr>
                <w:rFonts w:hint="eastAsia"/>
                <w:lang w:val="en-US" w:eastAsia="zh-CN"/>
              </w:rPr>
              <w:t>0</w:t>
            </w:r>
          </w:p>
        </w:tc>
      </w:tr>
      <w:tr w:rsidR="005466A5" w14:paraId="3D12F70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DADDFD1"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02B2C"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4434ED15"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781E03" w14:textId="77777777" w:rsidR="005466A5" w:rsidRDefault="005466A5" w:rsidP="005466A5">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4243BB2" w14:textId="77777777" w:rsidR="005466A5" w:rsidRDefault="005466A5" w:rsidP="005466A5">
            <w:pPr>
              <w:pStyle w:val="TAC"/>
              <w:rPr>
                <w:lang w:val="en-US" w:eastAsia="zh-CN"/>
              </w:rPr>
            </w:pPr>
          </w:p>
        </w:tc>
      </w:tr>
      <w:tr w:rsidR="005466A5" w14:paraId="7FCCB4C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B9AA4F3"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6D1F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EA2132C"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C67765"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1ADF33A3"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4720BB2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10C57"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346C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C3F7D7C"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BDF08A"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3C1A696" w14:textId="77777777" w:rsidR="005466A5" w:rsidRDefault="005466A5" w:rsidP="005466A5">
            <w:pPr>
              <w:pStyle w:val="TAC"/>
              <w:rPr>
                <w:rFonts w:eastAsia="SimSun" w:cs="Arial"/>
                <w:lang w:val="en-US" w:eastAsia="zh-CN" w:bidi="ar"/>
              </w:rPr>
            </w:pPr>
          </w:p>
        </w:tc>
      </w:tr>
      <w:tr w:rsidR="005466A5" w14:paraId="57E565A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7DDBE" w14:textId="77777777" w:rsidR="005466A5" w:rsidRDefault="005466A5" w:rsidP="005466A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2AC6C"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45D8260"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F803B"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72BBB" w14:textId="77777777" w:rsidR="005466A5" w:rsidRDefault="005466A5" w:rsidP="005466A5">
            <w:pPr>
              <w:pStyle w:val="TAC"/>
              <w:rPr>
                <w:lang w:val="en-US" w:eastAsia="zh-CN"/>
              </w:rPr>
            </w:pPr>
            <w:r>
              <w:rPr>
                <w:rFonts w:cs="Arial"/>
                <w:lang w:val="en-US"/>
              </w:rPr>
              <w:t>0</w:t>
            </w:r>
          </w:p>
        </w:tc>
      </w:tr>
      <w:tr w:rsidR="005466A5" w14:paraId="3B3A3FB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A4EEE"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2B2F6"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4D08718A"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F8A3CE" w14:textId="77777777" w:rsidR="005466A5" w:rsidRDefault="005466A5" w:rsidP="005466A5">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0C85" w14:textId="77777777" w:rsidR="005466A5" w:rsidRDefault="005466A5" w:rsidP="005466A5">
            <w:pPr>
              <w:pStyle w:val="TAC"/>
              <w:rPr>
                <w:lang w:val="en-US" w:eastAsia="zh-CN"/>
              </w:rPr>
            </w:pPr>
          </w:p>
        </w:tc>
      </w:tr>
      <w:tr w:rsidR="005466A5" w14:paraId="10E38BE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BB4B0" w14:textId="77777777" w:rsidR="005466A5" w:rsidRDefault="005466A5" w:rsidP="005466A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F8FEB"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380E4E4"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D9D359"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D2FA" w14:textId="77777777" w:rsidR="005466A5" w:rsidRDefault="005466A5" w:rsidP="005466A5">
            <w:pPr>
              <w:pStyle w:val="TAC"/>
              <w:rPr>
                <w:lang w:val="en-US" w:eastAsia="zh-CN"/>
              </w:rPr>
            </w:pPr>
            <w:r>
              <w:rPr>
                <w:rFonts w:cs="Arial"/>
                <w:lang w:val="en-US"/>
              </w:rPr>
              <w:t>0</w:t>
            </w:r>
          </w:p>
        </w:tc>
      </w:tr>
      <w:tr w:rsidR="005466A5" w14:paraId="7CD1FE3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AD08C"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441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570490F4"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39D60D" w14:textId="77777777" w:rsidR="005466A5" w:rsidRDefault="005466A5" w:rsidP="005466A5">
            <w:pPr>
              <w:pStyle w:val="TAC"/>
              <w:rPr>
                <w:rFonts w:eastAsia="SimSun"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5A2C3" w14:textId="77777777" w:rsidR="005466A5" w:rsidRDefault="005466A5" w:rsidP="005466A5">
            <w:pPr>
              <w:pStyle w:val="TAC"/>
              <w:rPr>
                <w:lang w:val="en-US" w:eastAsia="zh-CN"/>
              </w:rPr>
            </w:pPr>
          </w:p>
        </w:tc>
      </w:tr>
      <w:tr w:rsidR="005466A5" w14:paraId="6247C6A3"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242B3" w14:textId="77777777" w:rsidR="005466A5" w:rsidRDefault="005466A5" w:rsidP="005466A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581DB" w14:textId="77777777" w:rsidR="005466A5" w:rsidRDefault="005466A5" w:rsidP="005466A5">
            <w:pPr>
              <w:pStyle w:val="TAC"/>
              <w:rPr>
                <w:rFonts w:cs="Arial"/>
                <w:color w:val="000000"/>
                <w:lang w:val="en-US"/>
              </w:rPr>
            </w:pPr>
            <w:r>
              <w:rPr>
                <w:rFonts w:cs="Arial"/>
                <w:color w:val="000000"/>
                <w:lang w:val="en-US"/>
              </w:rPr>
              <w:t>CA_n1A-n102A</w:t>
            </w:r>
          </w:p>
          <w:p w14:paraId="74A36434" w14:textId="77777777" w:rsidR="005466A5" w:rsidRDefault="005466A5" w:rsidP="005466A5">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3B482131"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E29D8"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82387" w14:textId="77777777" w:rsidR="005466A5" w:rsidRDefault="005466A5" w:rsidP="005466A5">
            <w:pPr>
              <w:pStyle w:val="TAC"/>
              <w:rPr>
                <w:lang w:val="en-US" w:eastAsia="zh-CN"/>
              </w:rPr>
            </w:pPr>
            <w:r>
              <w:rPr>
                <w:rFonts w:cs="Arial"/>
                <w:lang w:val="en-US"/>
              </w:rPr>
              <w:t>0</w:t>
            </w:r>
          </w:p>
        </w:tc>
      </w:tr>
      <w:tr w:rsidR="005466A5" w14:paraId="7A8756B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C37D3"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686F9"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1544D8E6"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41AC40" w14:textId="77777777" w:rsidR="005466A5" w:rsidRDefault="005466A5" w:rsidP="005466A5">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9CBAC" w14:textId="77777777" w:rsidR="005466A5" w:rsidRDefault="005466A5" w:rsidP="005466A5">
            <w:pPr>
              <w:pStyle w:val="TAC"/>
              <w:rPr>
                <w:lang w:val="en-US" w:eastAsia="zh-CN"/>
              </w:rPr>
            </w:pPr>
          </w:p>
        </w:tc>
      </w:tr>
      <w:tr w:rsidR="005466A5" w14:paraId="209A7AB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633B3" w14:textId="77777777" w:rsidR="005466A5" w:rsidRDefault="005466A5" w:rsidP="005466A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A1AB1" w14:textId="77777777" w:rsidR="005466A5" w:rsidRDefault="005466A5" w:rsidP="005466A5">
            <w:pPr>
              <w:pStyle w:val="TAC"/>
              <w:rPr>
                <w:rFonts w:cs="Arial"/>
                <w:color w:val="000000"/>
                <w:lang w:val="en-US"/>
              </w:rPr>
            </w:pPr>
            <w:r>
              <w:rPr>
                <w:rFonts w:cs="Arial"/>
                <w:color w:val="000000"/>
                <w:lang w:val="en-US"/>
              </w:rPr>
              <w:t>CA_n1A-n102A</w:t>
            </w:r>
          </w:p>
          <w:p w14:paraId="776EC8C5" w14:textId="77777777" w:rsidR="005466A5" w:rsidRDefault="005466A5" w:rsidP="005466A5">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01930EA"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66AE2"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F2CE8" w14:textId="77777777" w:rsidR="005466A5" w:rsidRDefault="005466A5" w:rsidP="005466A5">
            <w:pPr>
              <w:pStyle w:val="TAC"/>
              <w:rPr>
                <w:lang w:val="en-US" w:eastAsia="zh-CN"/>
              </w:rPr>
            </w:pPr>
            <w:r>
              <w:rPr>
                <w:rFonts w:cs="Arial"/>
                <w:lang w:val="en-US"/>
              </w:rPr>
              <w:t>0</w:t>
            </w:r>
          </w:p>
        </w:tc>
      </w:tr>
      <w:tr w:rsidR="005466A5" w14:paraId="4B49C48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2FF1F"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22207"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5740313F"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AE1B65" w14:textId="77777777" w:rsidR="005466A5" w:rsidRDefault="005466A5" w:rsidP="005466A5">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E5E8" w14:textId="77777777" w:rsidR="005466A5" w:rsidRDefault="005466A5" w:rsidP="005466A5">
            <w:pPr>
              <w:pStyle w:val="TAC"/>
              <w:rPr>
                <w:lang w:val="en-US" w:eastAsia="zh-CN"/>
              </w:rPr>
            </w:pPr>
          </w:p>
        </w:tc>
      </w:tr>
      <w:tr w:rsidR="005466A5" w14:paraId="02FE9C93"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65C2B" w14:textId="77777777" w:rsidR="005466A5" w:rsidRDefault="005466A5" w:rsidP="005466A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BCA1"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1F3529D"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B540F9"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A9EE6" w14:textId="77777777" w:rsidR="005466A5" w:rsidRDefault="005466A5" w:rsidP="005466A5">
            <w:pPr>
              <w:pStyle w:val="TAC"/>
              <w:rPr>
                <w:lang w:val="en-US" w:eastAsia="zh-CN"/>
              </w:rPr>
            </w:pPr>
            <w:r>
              <w:rPr>
                <w:rFonts w:cs="Arial"/>
                <w:lang w:val="en-US"/>
              </w:rPr>
              <w:t>0</w:t>
            </w:r>
          </w:p>
        </w:tc>
      </w:tr>
      <w:tr w:rsidR="005466A5" w14:paraId="04AD781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95DA9"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B0752"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2BF4A6FD"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B6F559" w14:textId="77777777" w:rsidR="005466A5" w:rsidRDefault="005466A5" w:rsidP="005466A5">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F556F" w14:textId="77777777" w:rsidR="005466A5" w:rsidRDefault="005466A5" w:rsidP="005466A5">
            <w:pPr>
              <w:pStyle w:val="TAC"/>
              <w:rPr>
                <w:lang w:val="en-US" w:eastAsia="zh-CN"/>
              </w:rPr>
            </w:pPr>
          </w:p>
        </w:tc>
      </w:tr>
      <w:tr w:rsidR="005466A5" w14:paraId="7471A87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3D7A8" w14:textId="77777777" w:rsidR="005466A5" w:rsidRDefault="005466A5" w:rsidP="005466A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4F356"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829FF"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FE9F0"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E6EE9" w14:textId="77777777" w:rsidR="005466A5" w:rsidRDefault="005466A5" w:rsidP="005466A5">
            <w:pPr>
              <w:pStyle w:val="TAC"/>
              <w:rPr>
                <w:lang w:val="en-US" w:eastAsia="zh-CN"/>
              </w:rPr>
            </w:pPr>
            <w:r>
              <w:rPr>
                <w:rFonts w:cs="Arial"/>
                <w:lang w:val="en-US"/>
              </w:rPr>
              <w:t>0</w:t>
            </w:r>
          </w:p>
        </w:tc>
      </w:tr>
      <w:tr w:rsidR="005466A5" w14:paraId="4EAC8806"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A17C2"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E3E9F"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62C54F19"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785D28" w14:textId="77777777" w:rsidR="005466A5" w:rsidRDefault="005466A5" w:rsidP="005466A5">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90AA" w14:textId="77777777" w:rsidR="005466A5" w:rsidRDefault="005466A5" w:rsidP="005466A5">
            <w:pPr>
              <w:pStyle w:val="TAC"/>
              <w:rPr>
                <w:lang w:val="en-US" w:eastAsia="zh-CN"/>
              </w:rPr>
            </w:pPr>
          </w:p>
        </w:tc>
      </w:tr>
      <w:tr w:rsidR="005466A5" w14:paraId="1C44195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B25D8" w14:textId="77777777" w:rsidR="005466A5" w:rsidRDefault="005466A5" w:rsidP="005466A5">
            <w:pPr>
              <w:pStyle w:val="TAC"/>
              <w:rPr>
                <w:rFonts w:cs="Arial"/>
                <w:color w:val="000000"/>
                <w:lang w:val="en-US" w:eastAsia="zh-CN"/>
              </w:rPr>
            </w:pPr>
            <w:r>
              <w:rPr>
                <w:rFonts w:cs="Arial"/>
                <w:color w:val="000000"/>
                <w:lang w:val="en-US"/>
              </w:rPr>
              <w:lastRenderedPageBreak/>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7BD3E" w14:textId="77777777" w:rsidR="005466A5" w:rsidRDefault="005466A5" w:rsidP="005466A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04C3AAF9" w14:textId="77777777" w:rsidR="005466A5" w:rsidRDefault="005466A5" w:rsidP="005466A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D5D1" w14:textId="77777777" w:rsidR="005466A5" w:rsidRDefault="005466A5" w:rsidP="005466A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9813" w14:textId="77777777" w:rsidR="005466A5" w:rsidRDefault="005466A5" w:rsidP="005466A5">
            <w:pPr>
              <w:pStyle w:val="TAC"/>
              <w:rPr>
                <w:rFonts w:cs="Arial"/>
                <w:lang w:val="en-US" w:eastAsia="zh-CN"/>
              </w:rPr>
            </w:pPr>
            <w:r>
              <w:rPr>
                <w:rFonts w:cs="Arial"/>
                <w:lang w:val="en-US"/>
              </w:rPr>
              <w:t>0</w:t>
            </w:r>
          </w:p>
        </w:tc>
      </w:tr>
      <w:tr w:rsidR="005466A5" w14:paraId="3CFCE1A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D3C54" w14:textId="77777777" w:rsidR="005466A5" w:rsidRDefault="005466A5" w:rsidP="005466A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049EA" w14:textId="77777777" w:rsidR="005466A5" w:rsidRDefault="005466A5" w:rsidP="005466A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47308953" w14:textId="77777777" w:rsidR="005466A5" w:rsidRDefault="005466A5" w:rsidP="005466A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10FD9C" w14:textId="77777777" w:rsidR="005466A5" w:rsidRDefault="005466A5" w:rsidP="005466A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5F3" w14:textId="77777777" w:rsidR="005466A5" w:rsidRDefault="005466A5" w:rsidP="005466A5">
            <w:pPr>
              <w:pStyle w:val="TAC"/>
              <w:rPr>
                <w:rFonts w:cs="Arial"/>
                <w:lang w:val="en-US" w:eastAsia="zh-CN"/>
              </w:rPr>
            </w:pPr>
          </w:p>
        </w:tc>
      </w:tr>
    </w:tbl>
    <w:p w14:paraId="4C6A4785" w14:textId="77777777" w:rsidR="00702880" w:rsidRDefault="00702880" w:rsidP="00702880">
      <w:pPr>
        <w:pStyle w:val="FL"/>
      </w:pPr>
    </w:p>
    <w:p w14:paraId="14C40B86" w14:textId="3FFAD6AA" w:rsidR="00702880" w:rsidRDefault="00702880" w:rsidP="007B7B42">
      <w:pPr>
        <w:rPr>
          <w:b/>
          <w:noProof/>
          <w:color w:val="0432FF"/>
          <w:sz w:val="32"/>
          <w:szCs w:val="32"/>
        </w:rPr>
      </w:pPr>
    </w:p>
    <w:p w14:paraId="150A2070" w14:textId="77777777" w:rsidR="00702880" w:rsidRDefault="00702880" w:rsidP="007B7B42">
      <w:pPr>
        <w:rPr>
          <w:b/>
          <w:noProof/>
          <w:color w:val="0432FF"/>
          <w:sz w:val="32"/>
          <w:szCs w:val="32"/>
        </w:rPr>
      </w:pPr>
    </w:p>
    <w:p w14:paraId="7666E675" w14:textId="2D55DE6E" w:rsidR="009B2D8E" w:rsidRDefault="009B2D8E" w:rsidP="00702880">
      <w:pPr>
        <w:rPr>
          <w:b/>
          <w:noProof/>
          <w:color w:val="0432FF"/>
          <w:sz w:val="32"/>
          <w:szCs w:val="32"/>
        </w:rPr>
      </w:pPr>
      <w:r>
        <w:rPr>
          <w:b/>
          <w:noProof/>
          <w:color w:val="0432FF"/>
          <w:sz w:val="32"/>
          <w:szCs w:val="32"/>
        </w:rPr>
        <w:t>[Unaffected parts omitted]</w:t>
      </w:r>
    </w:p>
    <w:p w14:paraId="6CBD506C" w14:textId="77777777" w:rsidR="00702880" w:rsidRDefault="00702880" w:rsidP="0070288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2880" w14:paraId="403E5995"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32583" w14:textId="77777777" w:rsidR="00702880" w:rsidRDefault="00702880" w:rsidP="0070136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2EA2F" w14:textId="77777777" w:rsidR="00702880" w:rsidRDefault="00702880" w:rsidP="0070136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B5ECD84" w14:textId="77777777" w:rsidR="00702880" w:rsidRDefault="00702880" w:rsidP="0070136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FEFC85" w14:textId="77777777" w:rsidR="00702880" w:rsidRDefault="00702880" w:rsidP="007013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63AA" w14:textId="77777777" w:rsidR="00702880" w:rsidRDefault="00702880" w:rsidP="00701363">
            <w:pPr>
              <w:pStyle w:val="TAH"/>
              <w:overflowPunct w:val="0"/>
              <w:autoSpaceDE w:val="0"/>
              <w:autoSpaceDN w:val="0"/>
              <w:adjustRightInd w:val="0"/>
              <w:rPr>
                <w:lang w:val="en-US" w:eastAsia="zh-CN"/>
              </w:rPr>
            </w:pPr>
            <w:r>
              <w:t>Bandwidth combination set</w:t>
            </w:r>
          </w:p>
        </w:tc>
      </w:tr>
      <w:tr w:rsidR="00702880" w14:paraId="643A9FF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F8764" w14:textId="77777777" w:rsidR="00702880" w:rsidRDefault="00702880" w:rsidP="0070136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CE23" w14:textId="77777777" w:rsidR="00702880" w:rsidRDefault="00702880" w:rsidP="0070136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D65E123"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7B0668" w14:textId="77777777" w:rsidR="00702880" w:rsidRDefault="00702880" w:rsidP="0070136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1A603" w14:textId="77777777" w:rsidR="00702880" w:rsidRDefault="00702880" w:rsidP="00701363">
            <w:pPr>
              <w:pStyle w:val="TAC"/>
              <w:rPr>
                <w:lang w:val="en-US" w:eastAsia="zh-CN"/>
              </w:rPr>
            </w:pPr>
            <w:r>
              <w:rPr>
                <w:rFonts w:hint="eastAsia"/>
                <w:lang w:val="en-US" w:eastAsia="zh-CN"/>
              </w:rPr>
              <w:t>0</w:t>
            </w:r>
          </w:p>
        </w:tc>
      </w:tr>
      <w:tr w:rsidR="00702880" w14:paraId="6F81D3D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70578"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9E6A" w14:textId="77777777" w:rsidR="00702880" w:rsidRDefault="00702880" w:rsidP="0070136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B7F2FD5" w14:textId="77777777" w:rsidR="00702880" w:rsidRDefault="00702880" w:rsidP="0070136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5AEAB9"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BAE12" w14:textId="77777777" w:rsidR="00702880" w:rsidRDefault="00702880" w:rsidP="00701363">
            <w:pPr>
              <w:pStyle w:val="TAC"/>
              <w:rPr>
                <w:lang w:val="en-US" w:eastAsia="zh-CN"/>
              </w:rPr>
            </w:pPr>
          </w:p>
        </w:tc>
      </w:tr>
      <w:tr w:rsidR="00702880" w14:paraId="2EE362D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896C7" w14:textId="77777777" w:rsidR="00702880" w:rsidRDefault="00702880" w:rsidP="0070136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D28A1" w14:textId="77777777" w:rsidR="00702880" w:rsidRDefault="00702880" w:rsidP="0070136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5FCAE9D"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C375E7"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F19F4" w14:textId="77777777" w:rsidR="00702880" w:rsidRDefault="00702880" w:rsidP="00701363">
            <w:pPr>
              <w:pStyle w:val="TAC"/>
              <w:rPr>
                <w:szCs w:val="18"/>
                <w:lang w:val="en-US" w:eastAsia="zh-CN"/>
              </w:rPr>
            </w:pPr>
            <w:r>
              <w:rPr>
                <w:rFonts w:hint="eastAsia"/>
                <w:lang w:val="en-US" w:eastAsia="zh-CN"/>
              </w:rPr>
              <w:t>0</w:t>
            </w:r>
          </w:p>
        </w:tc>
      </w:tr>
      <w:tr w:rsidR="00702880" w14:paraId="2D8EB04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454C2"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7138" w14:textId="77777777" w:rsidR="00702880" w:rsidRDefault="00702880" w:rsidP="0070136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8238B" w14:textId="77777777" w:rsidR="00702880" w:rsidRDefault="00702880" w:rsidP="0070136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88029"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9779E" w14:textId="77777777" w:rsidR="00702880" w:rsidRDefault="00702880" w:rsidP="00701363">
            <w:pPr>
              <w:pStyle w:val="TAC"/>
              <w:rPr>
                <w:szCs w:val="18"/>
                <w:lang w:val="en-US" w:eastAsia="zh-CN"/>
              </w:rPr>
            </w:pPr>
          </w:p>
        </w:tc>
      </w:tr>
      <w:tr w:rsidR="00702880" w14:paraId="1BD3F550"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C8EDF" w14:textId="77777777" w:rsidR="00702880" w:rsidRDefault="00702880" w:rsidP="0070136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D203" w14:textId="77777777" w:rsidR="00702880" w:rsidRDefault="00702880" w:rsidP="0070136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E727E21" w14:textId="77777777" w:rsidR="00702880" w:rsidRDefault="00702880" w:rsidP="0070136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295D84F1" w14:textId="77777777" w:rsidR="00702880" w:rsidRDefault="00702880" w:rsidP="0070136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3C1D9EF"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D26B22"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4D1DE" w14:textId="77777777" w:rsidR="00702880" w:rsidRDefault="00702880" w:rsidP="00701363">
            <w:pPr>
              <w:pStyle w:val="TAC"/>
              <w:rPr>
                <w:szCs w:val="18"/>
                <w:lang w:val="en-US" w:eastAsia="zh-CN"/>
              </w:rPr>
            </w:pPr>
            <w:r>
              <w:rPr>
                <w:rFonts w:hint="eastAsia"/>
                <w:szCs w:val="18"/>
                <w:lang w:val="en-US" w:eastAsia="zh-CN"/>
              </w:rPr>
              <w:t>0</w:t>
            </w:r>
          </w:p>
        </w:tc>
      </w:tr>
      <w:tr w:rsidR="00702880" w14:paraId="70D089B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D76B25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56B62"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56107" w14:textId="77777777" w:rsidR="00702880" w:rsidRDefault="00702880" w:rsidP="0070136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7F586" w14:textId="77777777" w:rsidR="00702880" w:rsidRDefault="00702880" w:rsidP="0070136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3076C" w14:textId="77777777" w:rsidR="00702880" w:rsidRDefault="00702880" w:rsidP="00701363">
            <w:pPr>
              <w:pStyle w:val="TAC"/>
              <w:rPr>
                <w:szCs w:val="18"/>
                <w:lang w:val="en-US" w:eastAsia="zh-CN"/>
              </w:rPr>
            </w:pPr>
          </w:p>
        </w:tc>
      </w:tr>
      <w:tr w:rsidR="00702880" w14:paraId="613058C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B40C06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2C1E1"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4BBFE"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CBE49" w14:textId="77777777" w:rsidR="00702880" w:rsidRDefault="00702880" w:rsidP="0070136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FCED81" w14:textId="77777777" w:rsidR="00702880" w:rsidRDefault="00702880" w:rsidP="00701363">
            <w:pPr>
              <w:pStyle w:val="TAC"/>
              <w:rPr>
                <w:szCs w:val="18"/>
                <w:lang w:val="en-US" w:eastAsia="zh-CN"/>
              </w:rPr>
            </w:pPr>
            <w:r>
              <w:rPr>
                <w:rFonts w:hint="eastAsia"/>
                <w:lang w:val="en-US" w:eastAsia="zh-CN"/>
              </w:rPr>
              <w:t>1</w:t>
            </w:r>
          </w:p>
        </w:tc>
      </w:tr>
      <w:tr w:rsidR="00702880" w14:paraId="7B31AEF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6CAF8A7"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1EC26"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BBD1A3C" w14:textId="77777777" w:rsidR="00702880" w:rsidRDefault="00702880" w:rsidP="0070136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464FD" w14:textId="77777777" w:rsidR="00702880" w:rsidRDefault="00702880" w:rsidP="0070136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F4AF" w14:textId="77777777" w:rsidR="00702880" w:rsidRDefault="00702880" w:rsidP="00701363">
            <w:pPr>
              <w:pStyle w:val="TAC"/>
              <w:rPr>
                <w:szCs w:val="18"/>
                <w:lang w:val="en-US" w:eastAsia="zh-CN"/>
              </w:rPr>
            </w:pPr>
          </w:p>
        </w:tc>
      </w:tr>
      <w:tr w:rsidR="00702880" w14:paraId="5C6F63D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C116942"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FDFD3"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D3A42C6" w14:textId="77777777" w:rsidR="00702880" w:rsidRDefault="00702880" w:rsidP="0070136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06459"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68094" w14:textId="77777777" w:rsidR="00702880" w:rsidRDefault="00702880" w:rsidP="00701363">
            <w:pPr>
              <w:pStyle w:val="TAC"/>
              <w:rPr>
                <w:szCs w:val="18"/>
                <w:lang w:val="en-US" w:eastAsia="zh-CN"/>
              </w:rPr>
            </w:pPr>
            <w:r>
              <w:rPr>
                <w:lang w:val="en-US" w:eastAsia="zh-CN"/>
              </w:rPr>
              <w:t>4 and 5</w:t>
            </w:r>
          </w:p>
        </w:tc>
      </w:tr>
      <w:tr w:rsidR="00702880" w14:paraId="6108969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F4A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526B9"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9DB88E9"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0164E" w14:textId="77777777" w:rsidR="00702880" w:rsidRDefault="00702880" w:rsidP="0070136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88FF" w14:textId="77777777" w:rsidR="00702880" w:rsidRDefault="00702880" w:rsidP="00701363">
            <w:pPr>
              <w:pStyle w:val="TAC"/>
              <w:rPr>
                <w:szCs w:val="18"/>
                <w:lang w:val="en-US" w:eastAsia="zh-CN"/>
              </w:rPr>
            </w:pPr>
          </w:p>
        </w:tc>
      </w:tr>
      <w:tr w:rsidR="00702880" w14:paraId="6A0ED49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3E15" w14:textId="77777777" w:rsidR="00702880" w:rsidRDefault="00702880" w:rsidP="0070136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5E95" w14:textId="77777777" w:rsidR="00702880" w:rsidRDefault="00702880" w:rsidP="00701363">
            <w:pPr>
              <w:pStyle w:val="TAC"/>
              <w:rPr>
                <w:rFonts w:cs="Arial"/>
                <w:kern w:val="2"/>
                <w:szCs w:val="18"/>
                <w:lang w:val="en-US" w:eastAsia="zh-CN"/>
              </w:rPr>
            </w:pPr>
            <w:r>
              <w:rPr>
                <w:rFonts w:cs="Arial"/>
                <w:kern w:val="2"/>
                <w:szCs w:val="18"/>
                <w:lang w:val="en-US" w:eastAsia="zh-CN"/>
              </w:rPr>
              <w:t>CA_n3A-n7A</w:t>
            </w:r>
          </w:p>
          <w:p w14:paraId="7A214162" w14:textId="77777777" w:rsidR="00702880" w:rsidRDefault="00702880" w:rsidP="0070136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8D642D6"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CEFDDB"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DACE6" w14:textId="77777777" w:rsidR="00702880" w:rsidRDefault="00702880" w:rsidP="00701363">
            <w:pPr>
              <w:pStyle w:val="TAC"/>
              <w:rPr>
                <w:szCs w:val="18"/>
                <w:lang w:val="en-US" w:eastAsia="zh-CN"/>
              </w:rPr>
            </w:pPr>
            <w:r>
              <w:rPr>
                <w:rFonts w:hint="eastAsia"/>
                <w:szCs w:val="18"/>
                <w:lang w:val="en-US" w:eastAsia="zh-CN"/>
              </w:rPr>
              <w:t>0</w:t>
            </w:r>
          </w:p>
        </w:tc>
      </w:tr>
      <w:tr w:rsidR="00702880" w14:paraId="6768361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FE60F2"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A17AE"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CB3A0A" w14:textId="77777777" w:rsidR="00702880" w:rsidRDefault="00702880" w:rsidP="0070136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7E6493" w14:textId="77777777" w:rsidR="00702880" w:rsidRDefault="00702880" w:rsidP="0070136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55E87" w14:textId="77777777" w:rsidR="00702880" w:rsidRDefault="00702880" w:rsidP="00701363">
            <w:pPr>
              <w:pStyle w:val="TAC"/>
              <w:rPr>
                <w:szCs w:val="18"/>
                <w:lang w:val="en-US" w:eastAsia="zh-CN"/>
              </w:rPr>
            </w:pPr>
          </w:p>
        </w:tc>
      </w:tr>
      <w:tr w:rsidR="00702880" w14:paraId="5F125E6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3EFCA0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72951"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8E50A"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77797"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3B637" w14:textId="77777777" w:rsidR="00702880" w:rsidRDefault="00702880" w:rsidP="00701363">
            <w:pPr>
              <w:pStyle w:val="TAC"/>
              <w:rPr>
                <w:szCs w:val="18"/>
                <w:lang w:val="en-US" w:eastAsia="zh-CN"/>
              </w:rPr>
            </w:pPr>
            <w:r>
              <w:rPr>
                <w:rFonts w:hint="eastAsia"/>
                <w:szCs w:val="18"/>
                <w:lang w:val="en-US" w:eastAsia="zh-CN"/>
              </w:rPr>
              <w:t>1</w:t>
            </w:r>
          </w:p>
        </w:tc>
      </w:tr>
      <w:tr w:rsidR="00702880" w14:paraId="6CC4007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84F1"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1E95E"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82907F" w14:textId="77777777" w:rsidR="00702880" w:rsidRDefault="00702880" w:rsidP="0070136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EE0757"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7F13" w14:textId="77777777" w:rsidR="00702880" w:rsidRDefault="00702880" w:rsidP="00701363">
            <w:pPr>
              <w:pStyle w:val="TAC"/>
              <w:rPr>
                <w:szCs w:val="18"/>
                <w:lang w:val="en-US" w:eastAsia="zh-CN"/>
              </w:rPr>
            </w:pPr>
          </w:p>
        </w:tc>
      </w:tr>
      <w:tr w:rsidR="00702880" w14:paraId="378E3A1E"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652220E" w14:textId="77777777" w:rsidR="00702880" w:rsidRDefault="00702880" w:rsidP="00701363">
            <w:pPr>
              <w:pStyle w:val="TAC"/>
              <w:rPr>
                <w:szCs w:val="18"/>
                <w:lang w:val="en-US" w:eastAsia="zh-CN"/>
              </w:rPr>
            </w:pPr>
            <w:bookmarkStart w:id="43" w:name="OLE_LINK24"/>
            <w:r>
              <w:rPr>
                <w:szCs w:val="18"/>
                <w:lang w:val="en-US" w:eastAsia="zh-CN"/>
              </w:rPr>
              <w:t>CA_n3A-n7(2A)</w:t>
            </w:r>
            <w:bookmarkEnd w:id="43"/>
          </w:p>
        </w:tc>
        <w:tc>
          <w:tcPr>
            <w:tcW w:w="1690" w:type="dxa"/>
            <w:tcBorders>
              <w:left w:val="single" w:sz="4" w:space="0" w:color="auto"/>
              <w:bottom w:val="nil"/>
              <w:right w:val="single" w:sz="4" w:space="0" w:color="auto"/>
            </w:tcBorders>
            <w:shd w:val="clear" w:color="auto" w:fill="auto"/>
            <w:vAlign w:val="center"/>
          </w:tcPr>
          <w:p w14:paraId="07F14AAE"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ECAB5A6"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7833C" w14:textId="77777777" w:rsidR="00702880" w:rsidRDefault="00702880" w:rsidP="0070136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2627E26" w14:textId="77777777" w:rsidR="00702880" w:rsidRDefault="00702880" w:rsidP="00701363">
            <w:pPr>
              <w:pStyle w:val="TAC"/>
              <w:rPr>
                <w:szCs w:val="18"/>
                <w:lang w:val="en-US" w:eastAsia="zh-CN"/>
              </w:rPr>
            </w:pPr>
            <w:r>
              <w:rPr>
                <w:rFonts w:hint="eastAsia"/>
                <w:szCs w:val="18"/>
                <w:lang w:val="en-US" w:eastAsia="zh-TW"/>
              </w:rPr>
              <w:t>0</w:t>
            </w:r>
          </w:p>
        </w:tc>
      </w:tr>
      <w:tr w:rsidR="00702880" w14:paraId="2A5460D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86138"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96C1"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225C28" w14:textId="77777777" w:rsidR="00702880" w:rsidRDefault="00702880" w:rsidP="0070136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62F8B" w14:textId="77777777" w:rsidR="00702880" w:rsidRDefault="00702880" w:rsidP="00701363">
            <w:pPr>
              <w:pStyle w:val="TAC"/>
              <w:rPr>
                <w:rFonts w:cs="Arial"/>
                <w:szCs w:val="18"/>
                <w:lang w:val="en-US" w:eastAsia="zh-CN" w:bidi="ar"/>
              </w:rPr>
            </w:pPr>
            <w:r>
              <w:rPr>
                <w:rFonts w:cs="Arial"/>
                <w:szCs w:val="18"/>
                <w:lang w:val="en-US" w:eastAsia="zh-CN" w:bidi="ar"/>
              </w:rPr>
              <w:t>CA_n7(2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A622" w14:textId="77777777" w:rsidR="00702880" w:rsidRDefault="00702880" w:rsidP="00701363">
            <w:pPr>
              <w:pStyle w:val="TAC"/>
              <w:rPr>
                <w:szCs w:val="18"/>
                <w:lang w:val="en-US" w:eastAsia="zh-CN"/>
              </w:rPr>
            </w:pPr>
          </w:p>
        </w:tc>
      </w:tr>
      <w:tr w:rsidR="00702880" w14:paraId="73B8C6B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4B117" w14:textId="77777777" w:rsidR="00702880" w:rsidRDefault="00702880" w:rsidP="0070136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A78AC"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E545CF7"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7F51AA"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A9BE" w14:textId="77777777" w:rsidR="00702880" w:rsidRDefault="00702880" w:rsidP="00701363">
            <w:pPr>
              <w:pStyle w:val="TAC"/>
              <w:rPr>
                <w:szCs w:val="18"/>
                <w:lang w:val="en-US" w:eastAsia="zh-CN"/>
              </w:rPr>
            </w:pPr>
            <w:r>
              <w:rPr>
                <w:rFonts w:hint="eastAsia"/>
                <w:lang w:val="en-US" w:eastAsia="zh-CN"/>
              </w:rPr>
              <w:t>0</w:t>
            </w:r>
          </w:p>
        </w:tc>
      </w:tr>
      <w:tr w:rsidR="00702880" w14:paraId="621E2B6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AB915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F8B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9A8310"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A2E830" w14:textId="77777777" w:rsidR="00702880" w:rsidRDefault="00702880" w:rsidP="0070136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23814" w14:textId="77777777" w:rsidR="00702880" w:rsidRDefault="00702880" w:rsidP="00701363">
            <w:pPr>
              <w:pStyle w:val="TAC"/>
              <w:rPr>
                <w:szCs w:val="18"/>
                <w:lang w:val="en-US" w:eastAsia="zh-CN"/>
              </w:rPr>
            </w:pPr>
          </w:p>
        </w:tc>
      </w:tr>
      <w:tr w:rsidR="00702880" w14:paraId="4589B82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A74344F" w14:textId="77777777" w:rsidR="00702880" w:rsidRDefault="00702880" w:rsidP="0070136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079A63"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BA79B8"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C52B3"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D621D" w14:textId="77777777" w:rsidR="00702880" w:rsidRDefault="00702880" w:rsidP="00701363">
            <w:pPr>
              <w:pStyle w:val="TAC"/>
              <w:rPr>
                <w:szCs w:val="18"/>
                <w:lang w:val="en-US" w:eastAsia="zh-CN"/>
              </w:rPr>
            </w:pPr>
            <w:r>
              <w:rPr>
                <w:rFonts w:hint="eastAsia"/>
                <w:szCs w:val="18"/>
                <w:lang w:val="en-US" w:eastAsia="zh-CN"/>
              </w:rPr>
              <w:t>1</w:t>
            </w:r>
          </w:p>
        </w:tc>
      </w:tr>
      <w:tr w:rsidR="00702880" w14:paraId="4A5353E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A3377"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535C5"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2CA2BA"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6BA372"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A1924" w14:textId="77777777" w:rsidR="00702880" w:rsidRDefault="00702880" w:rsidP="00701363">
            <w:pPr>
              <w:pStyle w:val="TAC"/>
              <w:rPr>
                <w:szCs w:val="18"/>
                <w:lang w:val="en-US" w:eastAsia="zh-CN"/>
              </w:rPr>
            </w:pPr>
          </w:p>
        </w:tc>
      </w:tr>
      <w:tr w:rsidR="00702880" w14:paraId="02887A67"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9C7300A" w14:textId="77777777" w:rsidR="00702880" w:rsidRDefault="00702880" w:rsidP="00701363">
            <w:pPr>
              <w:pStyle w:val="TAC"/>
              <w:rPr>
                <w:szCs w:val="18"/>
                <w:lang w:val="en-US" w:eastAsia="zh-CN"/>
              </w:rPr>
            </w:pPr>
            <w:bookmarkStart w:id="44" w:name="OLE_LINK26"/>
            <w:r>
              <w:rPr>
                <w:szCs w:val="18"/>
                <w:lang w:val="en-US" w:eastAsia="zh-CN"/>
              </w:rPr>
              <w:t>CA_n3(2A)-n7(2A)</w:t>
            </w:r>
            <w:bookmarkEnd w:id="44"/>
          </w:p>
        </w:tc>
        <w:tc>
          <w:tcPr>
            <w:tcW w:w="1690" w:type="dxa"/>
            <w:tcBorders>
              <w:left w:val="single" w:sz="4" w:space="0" w:color="auto"/>
              <w:bottom w:val="nil"/>
              <w:right w:val="single" w:sz="4" w:space="0" w:color="auto"/>
            </w:tcBorders>
            <w:shd w:val="clear" w:color="auto" w:fill="auto"/>
            <w:vAlign w:val="center"/>
          </w:tcPr>
          <w:p w14:paraId="698AEF62"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20E7745"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023E6C"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121A375" w14:textId="77777777" w:rsidR="00702880" w:rsidRDefault="00702880" w:rsidP="00701363">
            <w:pPr>
              <w:pStyle w:val="TAC"/>
              <w:rPr>
                <w:szCs w:val="18"/>
                <w:lang w:val="en-US" w:eastAsia="zh-CN"/>
              </w:rPr>
            </w:pPr>
            <w:r>
              <w:rPr>
                <w:rFonts w:hint="eastAsia"/>
                <w:szCs w:val="18"/>
                <w:lang w:val="en-US" w:eastAsia="zh-TW"/>
              </w:rPr>
              <w:t>0</w:t>
            </w:r>
          </w:p>
        </w:tc>
      </w:tr>
      <w:tr w:rsidR="00702880" w14:paraId="68929F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C6C0E"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A219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C8BBC2"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D7EA01"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8EABF" w14:textId="77777777" w:rsidR="00702880" w:rsidRDefault="00702880" w:rsidP="00701363">
            <w:pPr>
              <w:pStyle w:val="TAC"/>
              <w:rPr>
                <w:szCs w:val="18"/>
                <w:lang w:val="en-US" w:eastAsia="zh-CN"/>
              </w:rPr>
            </w:pPr>
          </w:p>
        </w:tc>
      </w:tr>
      <w:tr w:rsidR="00702880" w14:paraId="3C873DA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C33FF" w14:textId="77777777" w:rsidR="00702880" w:rsidRDefault="00702880" w:rsidP="00701363">
            <w:pPr>
              <w:pStyle w:val="TAC"/>
              <w:rPr>
                <w:szCs w:val="18"/>
                <w:lang w:val="en-US" w:eastAsia="zh-CN"/>
              </w:rPr>
            </w:pPr>
            <w:bookmarkStart w:id="45" w:name="OLE_LINK29"/>
            <w:r>
              <w:rPr>
                <w:lang w:val="en-US" w:eastAsia="zh-CN"/>
              </w:rPr>
              <w:t>CA_n3B-n</w:t>
            </w:r>
            <w:r>
              <w:rPr>
                <w:rFonts w:hint="eastAsia"/>
                <w:lang w:val="en-US" w:eastAsia="zh-CN"/>
              </w:rPr>
              <w:t>7</w:t>
            </w:r>
            <w:r>
              <w:rPr>
                <w:lang w:val="en-US" w:eastAsia="zh-CN"/>
              </w:rPr>
              <w:t>A</w:t>
            </w:r>
            <w:bookmarkEnd w:id="45"/>
          </w:p>
        </w:tc>
        <w:tc>
          <w:tcPr>
            <w:tcW w:w="1690" w:type="dxa"/>
            <w:tcBorders>
              <w:top w:val="single" w:sz="4" w:space="0" w:color="auto"/>
              <w:left w:val="single" w:sz="4" w:space="0" w:color="auto"/>
              <w:bottom w:val="nil"/>
              <w:right w:val="single" w:sz="4" w:space="0" w:color="auto"/>
            </w:tcBorders>
            <w:shd w:val="clear" w:color="auto" w:fill="auto"/>
            <w:vAlign w:val="center"/>
          </w:tcPr>
          <w:p w14:paraId="0F93B706"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0E11E8C"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5DB1A2"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46658" w14:textId="77777777" w:rsidR="00702880" w:rsidRDefault="00702880" w:rsidP="00701363">
            <w:pPr>
              <w:pStyle w:val="TAC"/>
              <w:rPr>
                <w:szCs w:val="18"/>
                <w:lang w:val="en-US" w:eastAsia="zh-CN"/>
              </w:rPr>
            </w:pPr>
            <w:r>
              <w:rPr>
                <w:rFonts w:hint="eastAsia"/>
                <w:szCs w:val="18"/>
                <w:lang w:val="en-US" w:eastAsia="zh-CN"/>
              </w:rPr>
              <w:t>0</w:t>
            </w:r>
          </w:p>
        </w:tc>
      </w:tr>
      <w:tr w:rsidR="00702880" w14:paraId="651D035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4D090"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F42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91A10A"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DBE11D"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DF44" w14:textId="77777777" w:rsidR="00702880" w:rsidRDefault="00702880" w:rsidP="00701363">
            <w:pPr>
              <w:pStyle w:val="TAC"/>
              <w:rPr>
                <w:szCs w:val="18"/>
                <w:lang w:val="en-US" w:eastAsia="zh-CN"/>
              </w:rPr>
            </w:pPr>
          </w:p>
        </w:tc>
      </w:tr>
      <w:tr w:rsidR="00702880" w14:paraId="32F2BB2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70C2" w14:textId="77777777" w:rsidR="00702880" w:rsidRDefault="00702880" w:rsidP="0070136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08CE1" w14:textId="77777777" w:rsidR="00702880" w:rsidRDefault="00702880" w:rsidP="00701363">
            <w:pPr>
              <w:pStyle w:val="TAC"/>
              <w:rPr>
                <w:szCs w:val="18"/>
                <w:lang w:val="en-US" w:eastAsia="zh-CN"/>
              </w:rPr>
            </w:pPr>
            <w:r>
              <w:rPr>
                <w:szCs w:val="18"/>
                <w:lang w:val="en-US" w:eastAsia="zh-CN"/>
              </w:rPr>
              <w:t>CA_n3A-n7A</w:t>
            </w:r>
          </w:p>
          <w:p w14:paraId="6F597BBC" w14:textId="77777777" w:rsidR="00702880" w:rsidRDefault="00702880" w:rsidP="0070136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6ECDFFE"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A077C"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E15B0" w14:textId="77777777" w:rsidR="00702880" w:rsidRDefault="00702880" w:rsidP="00701363">
            <w:pPr>
              <w:pStyle w:val="TAC"/>
              <w:rPr>
                <w:szCs w:val="18"/>
                <w:lang w:val="en-US" w:eastAsia="zh-CN"/>
              </w:rPr>
            </w:pPr>
            <w:r>
              <w:rPr>
                <w:rFonts w:hint="eastAsia"/>
                <w:szCs w:val="18"/>
                <w:lang w:val="en-US" w:eastAsia="zh-CN"/>
              </w:rPr>
              <w:t>0</w:t>
            </w:r>
          </w:p>
        </w:tc>
      </w:tr>
      <w:tr w:rsidR="00702880" w14:paraId="2D07284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502CC8B"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DB042"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FC3EB"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DBF698" w14:textId="77777777" w:rsidR="00702880" w:rsidRDefault="00702880" w:rsidP="0070136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01875" w14:textId="77777777" w:rsidR="00702880" w:rsidRDefault="00702880" w:rsidP="00701363">
            <w:pPr>
              <w:pStyle w:val="TAC"/>
              <w:rPr>
                <w:szCs w:val="18"/>
                <w:lang w:val="en-US" w:eastAsia="zh-CN"/>
              </w:rPr>
            </w:pPr>
          </w:p>
        </w:tc>
      </w:tr>
      <w:tr w:rsidR="00702880" w14:paraId="70476B3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6A11B97"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AC23A1"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DFC508" w14:textId="77777777" w:rsidR="00702880" w:rsidRDefault="00702880" w:rsidP="0070136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96B353" w14:textId="77777777" w:rsidR="00702880" w:rsidRDefault="00702880" w:rsidP="0070136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A54E4" w14:textId="77777777" w:rsidR="00702880" w:rsidRDefault="00702880" w:rsidP="00701363">
            <w:pPr>
              <w:pStyle w:val="TAC"/>
              <w:rPr>
                <w:szCs w:val="18"/>
                <w:lang w:val="en-US" w:eastAsia="zh-CN"/>
              </w:rPr>
            </w:pPr>
            <w:r>
              <w:rPr>
                <w:rFonts w:cs="Arial"/>
                <w:szCs w:val="18"/>
              </w:rPr>
              <w:t>4 and 5</w:t>
            </w:r>
          </w:p>
        </w:tc>
      </w:tr>
      <w:tr w:rsidR="00702880" w14:paraId="1DC392D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92C9D"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18B2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53F34" w14:textId="77777777" w:rsidR="00702880" w:rsidRDefault="00702880" w:rsidP="0070136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6590D" w14:textId="77777777" w:rsidR="00702880" w:rsidRDefault="00702880" w:rsidP="0070136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3132D" w14:textId="77777777" w:rsidR="00702880" w:rsidRDefault="00702880" w:rsidP="00701363">
            <w:pPr>
              <w:pStyle w:val="TAC"/>
              <w:rPr>
                <w:szCs w:val="18"/>
                <w:lang w:val="en-US" w:eastAsia="zh-CN"/>
              </w:rPr>
            </w:pPr>
          </w:p>
        </w:tc>
      </w:tr>
      <w:tr w:rsidR="00702880" w14:paraId="7ED45F4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444C" w14:textId="77777777" w:rsidR="00702880" w:rsidRDefault="00702880" w:rsidP="0070136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D18C9" w14:textId="77777777" w:rsidR="00702880" w:rsidRDefault="00702880" w:rsidP="0070136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4CB68F" w14:textId="77777777" w:rsidR="00702880" w:rsidRDefault="00702880" w:rsidP="0070136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42FC3"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454D" w14:textId="77777777" w:rsidR="00702880" w:rsidRDefault="00702880" w:rsidP="00701363">
            <w:pPr>
              <w:pStyle w:val="TAC"/>
              <w:rPr>
                <w:szCs w:val="18"/>
                <w:lang w:val="en-US" w:eastAsia="zh-CN"/>
              </w:rPr>
            </w:pPr>
            <w:r>
              <w:rPr>
                <w:rFonts w:hint="eastAsia"/>
                <w:szCs w:val="18"/>
                <w:lang w:val="en-US" w:eastAsia="zh-CN"/>
              </w:rPr>
              <w:t>0</w:t>
            </w:r>
          </w:p>
        </w:tc>
      </w:tr>
      <w:tr w:rsidR="00702880" w14:paraId="27E8DB9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59265A"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211DA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AF957" w14:textId="77777777" w:rsidR="00702880" w:rsidRDefault="00702880" w:rsidP="0070136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BC5380"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C279F" w14:textId="77777777" w:rsidR="00702880" w:rsidRDefault="00702880" w:rsidP="00701363">
            <w:pPr>
              <w:pStyle w:val="TAC"/>
              <w:rPr>
                <w:szCs w:val="18"/>
                <w:lang w:val="en-US" w:eastAsia="zh-CN"/>
              </w:rPr>
            </w:pPr>
          </w:p>
        </w:tc>
      </w:tr>
      <w:tr w:rsidR="00702880" w14:paraId="3CCD557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B3D5872"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6DB69"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9CC4EB8"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4C12F"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A407D4" w14:textId="77777777" w:rsidR="00702880" w:rsidRDefault="00702880" w:rsidP="00701363">
            <w:pPr>
              <w:pStyle w:val="TAC"/>
              <w:rPr>
                <w:lang w:val="en-US" w:eastAsia="zh-CN"/>
              </w:rPr>
            </w:pPr>
            <w:r>
              <w:rPr>
                <w:rFonts w:hint="eastAsia"/>
                <w:lang w:val="en-US" w:eastAsia="zh-CN"/>
              </w:rPr>
              <w:t>1</w:t>
            </w:r>
          </w:p>
        </w:tc>
      </w:tr>
      <w:tr w:rsidR="00702880" w14:paraId="2A3839C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547D0A"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DB50F"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27E4C8" w14:textId="77777777" w:rsidR="00702880" w:rsidRDefault="00702880" w:rsidP="0070136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808874"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7BAB" w14:textId="77777777" w:rsidR="00702880" w:rsidRDefault="00702880" w:rsidP="00701363">
            <w:pPr>
              <w:pStyle w:val="TAC"/>
              <w:rPr>
                <w:lang w:val="en-US" w:eastAsia="zh-CN"/>
              </w:rPr>
            </w:pPr>
          </w:p>
        </w:tc>
      </w:tr>
      <w:tr w:rsidR="00702880" w14:paraId="655C6E9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0E421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962CA"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1FA658"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D31F9" w14:textId="77777777" w:rsidR="00702880" w:rsidRDefault="00702880" w:rsidP="0070136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2D32F" w14:textId="77777777" w:rsidR="00702880" w:rsidRDefault="00702880" w:rsidP="00701363">
            <w:pPr>
              <w:pStyle w:val="TAC"/>
              <w:rPr>
                <w:lang w:val="en-US" w:eastAsia="zh-CN"/>
              </w:rPr>
            </w:pPr>
            <w:r>
              <w:rPr>
                <w:rFonts w:cs="Arial"/>
                <w:szCs w:val="18"/>
              </w:rPr>
              <w:t>4 and 5</w:t>
            </w:r>
          </w:p>
        </w:tc>
      </w:tr>
      <w:tr w:rsidR="00702880" w14:paraId="6F6B55B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743F"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46E5A"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E9A47E3" w14:textId="77777777" w:rsidR="00702880" w:rsidRDefault="00702880" w:rsidP="0070136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C4BD75" w14:textId="77777777" w:rsidR="00702880" w:rsidRDefault="00702880" w:rsidP="0070136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52439" w14:textId="77777777" w:rsidR="00702880" w:rsidRDefault="00702880" w:rsidP="00701363">
            <w:pPr>
              <w:pStyle w:val="TAC"/>
              <w:rPr>
                <w:lang w:val="en-US" w:eastAsia="zh-CN"/>
              </w:rPr>
            </w:pPr>
          </w:p>
        </w:tc>
      </w:tr>
      <w:tr w:rsidR="00702880" w14:paraId="05EF5D7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3C0AC" w14:textId="77777777" w:rsidR="00702880" w:rsidRDefault="00702880" w:rsidP="00701363">
            <w:pPr>
              <w:pStyle w:val="TAC"/>
            </w:pPr>
            <w:bookmarkStart w:id="46" w:name="OLE_LINK30"/>
            <w:r>
              <w:rPr>
                <w:lang w:val="en-US" w:eastAsia="zh-CN"/>
              </w:rPr>
              <w:t>CA_n3(2A)-n</w:t>
            </w:r>
            <w:r>
              <w:rPr>
                <w:rFonts w:hint="eastAsia"/>
                <w:lang w:val="en-US" w:eastAsia="zh-CN"/>
              </w:rPr>
              <w:t>8</w:t>
            </w:r>
            <w:r>
              <w:rPr>
                <w:lang w:val="en-US" w:eastAsia="zh-CN"/>
              </w:rPr>
              <w:t>A</w:t>
            </w:r>
            <w:bookmarkEnd w:id="46"/>
          </w:p>
        </w:tc>
        <w:tc>
          <w:tcPr>
            <w:tcW w:w="1690" w:type="dxa"/>
            <w:tcBorders>
              <w:top w:val="single" w:sz="4" w:space="0" w:color="auto"/>
              <w:left w:val="single" w:sz="4" w:space="0" w:color="auto"/>
              <w:bottom w:val="nil"/>
              <w:right w:val="single" w:sz="4" w:space="0" w:color="auto"/>
            </w:tcBorders>
            <w:shd w:val="clear" w:color="auto" w:fill="auto"/>
            <w:vAlign w:val="center"/>
          </w:tcPr>
          <w:p w14:paraId="07C337B7" w14:textId="77777777" w:rsidR="00702880" w:rsidRDefault="00702880" w:rsidP="0070136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673D27EB" w14:textId="77777777" w:rsidR="00702880" w:rsidRDefault="00702880" w:rsidP="0070136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1444E"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62752" w14:textId="77777777" w:rsidR="00702880" w:rsidRDefault="00702880" w:rsidP="00701363">
            <w:pPr>
              <w:pStyle w:val="TAC"/>
              <w:rPr>
                <w:szCs w:val="18"/>
                <w:lang w:val="en-US" w:eastAsia="zh-CN"/>
              </w:rPr>
            </w:pPr>
            <w:r>
              <w:rPr>
                <w:rFonts w:hint="eastAsia"/>
                <w:lang w:val="en-US" w:eastAsia="zh-CN"/>
              </w:rPr>
              <w:t>0</w:t>
            </w:r>
          </w:p>
        </w:tc>
      </w:tr>
      <w:tr w:rsidR="00702880" w14:paraId="502C677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16EA1" w14:textId="77777777" w:rsidR="00702880" w:rsidRDefault="00702880" w:rsidP="007013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DEC82" w14:textId="77777777" w:rsidR="00702880" w:rsidRDefault="00702880" w:rsidP="00701363">
            <w:pPr>
              <w:pStyle w:val="TAC"/>
            </w:pPr>
          </w:p>
        </w:tc>
        <w:tc>
          <w:tcPr>
            <w:tcW w:w="730" w:type="dxa"/>
            <w:tcBorders>
              <w:left w:val="single" w:sz="4" w:space="0" w:color="auto"/>
              <w:bottom w:val="single" w:sz="4" w:space="0" w:color="auto"/>
              <w:right w:val="single" w:sz="4" w:space="0" w:color="auto"/>
            </w:tcBorders>
            <w:vAlign w:val="center"/>
          </w:tcPr>
          <w:p w14:paraId="3F46FEC9" w14:textId="77777777" w:rsidR="00702880" w:rsidRDefault="00702880" w:rsidP="0070136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A92A68"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C92E6" w14:textId="77777777" w:rsidR="00702880" w:rsidRDefault="00702880" w:rsidP="00701363">
            <w:pPr>
              <w:pStyle w:val="TAC"/>
              <w:rPr>
                <w:szCs w:val="18"/>
                <w:lang w:val="en-US" w:eastAsia="zh-CN"/>
              </w:rPr>
            </w:pPr>
          </w:p>
        </w:tc>
      </w:tr>
      <w:tr w:rsidR="00702880" w14:paraId="69EFDDF9"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289CE8A" w14:textId="77777777" w:rsidR="00702880" w:rsidRDefault="00702880" w:rsidP="0070136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BC57893" w14:textId="77777777" w:rsidR="00702880" w:rsidRDefault="00702880" w:rsidP="0070136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1AF5D38" w14:textId="77777777" w:rsidR="00702880" w:rsidRDefault="00702880" w:rsidP="0070136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F980191" w14:textId="77777777" w:rsidR="00702880" w:rsidRDefault="00702880" w:rsidP="0070136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580D171" w14:textId="77777777" w:rsidR="00702880" w:rsidRDefault="00702880" w:rsidP="00701363">
            <w:pPr>
              <w:pStyle w:val="TAC"/>
              <w:rPr>
                <w:szCs w:val="18"/>
                <w:lang w:val="en-US" w:eastAsia="zh-CN"/>
              </w:rPr>
            </w:pPr>
            <w:r>
              <w:rPr>
                <w:szCs w:val="18"/>
                <w:lang w:val="en-US" w:eastAsia="zh-CN"/>
              </w:rPr>
              <w:t>0</w:t>
            </w:r>
          </w:p>
        </w:tc>
      </w:tr>
      <w:tr w:rsidR="00702880" w14:paraId="40A3240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39876"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CBC23"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EA5951" w14:textId="77777777" w:rsidR="00702880" w:rsidRDefault="00702880" w:rsidP="0070136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7140A7" w14:textId="77777777" w:rsidR="00702880" w:rsidRDefault="00702880" w:rsidP="0070136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4AC4" w14:textId="77777777" w:rsidR="00702880" w:rsidRDefault="00702880" w:rsidP="00701363">
            <w:pPr>
              <w:pStyle w:val="TAC"/>
              <w:rPr>
                <w:szCs w:val="18"/>
                <w:lang w:val="en-US" w:eastAsia="zh-CN"/>
              </w:rPr>
            </w:pPr>
          </w:p>
        </w:tc>
      </w:tr>
      <w:tr w:rsidR="00702880" w14:paraId="042AAED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A3726" w14:textId="77777777" w:rsidR="00702880" w:rsidRDefault="00702880" w:rsidP="0070136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8A65" w14:textId="77777777" w:rsidR="00702880" w:rsidRDefault="00702880" w:rsidP="0070136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053F325"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A3C3F6" w14:textId="77777777" w:rsidR="00702880" w:rsidRDefault="00702880" w:rsidP="0070136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16EF7" w14:textId="77777777" w:rsidR="00702880" w:rsidRDefault="00702880" w:rsidP="00701363">
            <w:pPr>
              <w:pStyle w:val="TAC"/>
              <w:rPr>
                <w:szCs w:val="18"/>
                <w:lang w:val="en-US" w:eastAsia="zh-CN"/>
              </w:rPr>
            </w:pPr>
            <w:r>
              <w:rPr>
                <w:rFonts w:hint="eastAsia"/>
                <w:szCs w:val="18"/>
                <w:lang w:val="en-US" w:eastAsia="zh-CN"/>
              </w:rPr>
              <w:t>0</w:t>
            </w:r>
          </w:p>
        </w:tc>
      </w:tr>
      <w:tr w:rsidR="00702880" w14:paraId="1056D61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82D914"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CEC61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91EA2C" w14:textId="77777777" w:rsidR="00702880" w:rsidRDefault="00702880" w:rsidP="0070136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D16BF4" w14:textId="77777777" w:rsidR="00702880" w:rsidRDefault="00702880" w:rsidP="0070136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764E7" w14:textId="77777777" w:rsidR="00702880" w:rsidRDefault="00702880" w:rsidP="00701363">
            <w:pPr>
              <w:pStyle w:val="TAC"/>
              <w:rPr>
                <w:szCs w:val="18"/>
                <w:lang w:val="en-US" w:eastAsia="zh-CN"/>
              </w:rPr>
            </w:pPr>
          </w:p>
        </w:tc>
      </w:tr>
      <w:tr w:rsidR="00702880" w14:paraId="1C485AF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E60514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BD71C"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180272" w14:textId="77777777" w:rsidR="00702880" w:rsidRDefault="00702880" w:rsidP="0070136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F22AEDF"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B98F8" w14:textId="77777777" w:rsidR="00702880" w:rsidRDefault="00702880" w:rsidP="00701363">
            <w:pPr>
              <w:pStyle w:val="TAC"/>
              <w:rPr>
                <w:szCs w:val="18"/>
                <w:lang w:val="en-US" w:eastAsia="zh-CN"/>
              </w:rPr>
            </w:pPr>
            <w:r>
              <w:rPr>
                <w:lang w:val="en-US" w:eastAsia="zh-CN"/>
              </w:rPr>
              <w:t>4 and 5</w:t>
            </w:r>
          </w:p>
        </w:tc>
      </w:tr>
      <w:tr w:rsidR="00702880" w14:paraId="0AB3157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61C08"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E2D22"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163D1B" w14:textId="77777777" w:rsidR="00702880" w:rsidRDefault="00702880" w:rsidP="0070136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03300C9" w14:textId="77777777" w:rsidR="00702880" w:rsidRDefault="00702880" w:rsidP="0070136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FFE7" w14:textId="77777777" w:rsidR="00702880" w:rsidRDefault="00702880" w:rsidP="00701363">
            <w:pPr>
              <w:pStyle w:val="TAC"/>
              <w:rPr>
                <w:szCs w:val="18"/>
                <w:lang w:val="en-US" w:eastAsia="zh-CN"/>
              </w:rPr>
            </w:pPr>
          </w:p>
        </w:tc>
      </w:tr>
      <w:tr w:rsidR="00702880" w14:paraId="1916FA4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3F55" w14:textId="77777777" w:rsidR="00702880" w:rsidRDefault="00702880" w:rsidP="0070136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C6AF6" w14:textId="77777777" w:rsidR="00702880" w:rsidRDefault="00702880" w:rsidP="0070136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45012FE" w14:textId="77777777" w:rsidR="00702880" w:rsidRDefault="00702880" w:rsidP="0070136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F579E1"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1A440" w14:textId="77777777" w:rsidR="00702880" w:rsidRDefault="00702880" w:rsidP="00701363">
            <w:pPr>
              <w:pStyle w:val="TAC"/>
              <w:rPr>
                <w:szCs w:val="18"/>
                <w:lang w:val="en-US" w:eastAsia="zh-CN"/>
              </w:rPr>
            </w:pPr>
            <w:r>
              <w:rPr>
                <w:szCs w:val="18"/>
                <w:lang w:val="en-US" w:eastAsia="zh-CN"/>
              </w:rPr>
              <w:t>0</w:t>
            </w:r>
          </w:p>
        </w:tc>
      </w:tr>
      <w:tr w:rsidR="00702880" w14:paraId="107C216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27A7"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6F6AD"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A22FDA" w14:textId="77777777" w:rsidR="00702880" w:rsidRDefault="00702880" w:rsidP="0070136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129256"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ECC6" w14:textId="77777777" w:rsidR="00702880" w:rsidRDefault="00702880" w:rsidP="00701363">
            <w:pPr>
              <w:pStyle w:val="TAC"/>
              <w:rPr>
                <w:szCs w:val="18"/>
                <w:lang w:val="en-US" w:eastAsia="zh-CN"/>
              </w:rPr>
            </w:pPr>
          </w:p>
        </w:tc>
      </w:tr>
      <w:tr w:rsidR="00702880" w14:paraId="517F4E9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A2C1C" w14:textId="77777777" w:rsidR="00702880" w:rsidRDefault="00702880" w:rsidP="00701363">
            <w:pPr>
              <w:pStyle w:val="TAC"/>
              <w:rPr>
                <w:szCs w:val="18"/>
                <w:lang w:val="en-US" w:eastAsia="zh-CN"/>
              </w:rPr>
            </w:pPr>
            <w:bookmarkStart w:id="47" w:name="OLE_LINK31"/>
            <w:r>
              <w:rPr>
                <w:szCs w:val="18"/>
                <w:lang w:val="en-US" w:eastAsia="zh-CN"/>
              </w:rPr>
              <w:t>CA_n3A-n26(2A)</w:t>
            </w:r>
            <w:bookmarkEnd w:id="47"/>
          </w:p>
        </w:tc>
        <w:tc>
          <w:tcPr>
            <w:tcW w:w="1690" w:type="dxa"/>
            <w:tcBorders>
              <w:top w:val="single" w:sz="4" w:space="0" w:color="auto"/>
              <w:left w:val="single" w:sz="4" w:space="0" w:color="auto"/>
              <w:bottom w:val="nil"/>
              <w:right w:val="single" w:sz="4" w:space="0" w:color="auto"/>
            </w:tcBorders>
            <w:shd w:val="clear" w:color="auto" w:fill="auto"/>
            <w:vAlign w:val="center"/>
          </w:tcPr>
          <w:p w14:paraId="581AF0C8" w14:textId="77777777" w:rsidR="00702880" w:rsidRDefault="00702880" w:rsidP="00701363">
            <w:pPr>
              <w:pStyle w:val="TAC"/>
              <w:rPr>
                <w:szCs w:val="18"/>
                <w:lang w:eastAsia="zh-CN"/>
              </w:rPr>
            </w:pPr>
            <w:r>
              <w:rPr>
                <w:szCs w:val="18"/>
                <w:lang w:eastAsia="zh-CN"/>
              </w:rPr>
              <w:t>CA_n26(2A)</w:t>
            </w:r>
          </w:p>
          <w:p w14:paraId="1C9414DB" w14:textId="77777777" w:rsidR="00702880" w:rsidRDefault="00702880" w:rsidP="0070136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7F0D41F"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69CCC" w14:textId="77777777" w:rsidR="00702880" w:rsidRDefault="00702880" w:rsidP="0070136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A41E9" w14:textId="77777777" w:rsidR="00702880" w:rsidRDefault="00702880" w:rsidP="00701363">
            <w:pPr>
              <w:pStyle w:val="TAC"/>
              <w:rPr>
                <w:szCs w:val="18"/>
                <w:lang w:val="en-US" w:eastAsia="zh-CN"/>
              </w:rPr>
            </w:pPr>
            <w:r>
              <w:rPr>
                <w:szCs w:val="18"/>
                <w:lang w:val="en-US" w:eastAsia="zh-CN"/>
              </w:rPr>
              <w:t>0</w:t>
            </w:r>
          </w:p>
        </w:tc>
      </w:tr>
      <w:tr w:rsidR="00702880" w14:paraId="6D77269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74450"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466C8"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E80FEC"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B7C7F1" w14:textId="77777777" w:rsidR="00702880" w:rsidRDefault="00702880" w:rsidP="0070136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E6861" w14:textId="77777777" w:rsidR="00702880" w:rsidRDefault="00702880" w:rsidP="00701363">
            <w:pPr>
              <w:pStyle w:val="TAC"/>
              <w:rPr>
                <w:szCs w:val="18"/>
                <w:lang w:val="en-US" w:eastAsia="zh-CN"/>
              </w:rPr>
            </w:pPr>
          </w:p>
        </w:tc>
      </w:tr>
      <w:tr w:rsidR="00702880" w14:paraId="11CBF67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F7B3" w14:textId="77777777" w:rsidR="00702880" w:rsidRDefault="00702880" w:rsidP="00701363">
            <w:pPr>
              <w:pStyle w:val="TAC"/>
              <w:rPr>
                <w:szCs w:val="18"/>
                <w:lang w:val="en-US" w:eastAsia="zh-CN"/>
              </w:rPr>
            </w:pPr>
            <w:bookmarkStart w:id="48" w:name="OLE_LINK32"/>
            <w:r>
              <w:rPr>
                <w:szCs w:val="18"/>
                <w:lang w:val="en-US" w:eastAsia="zh-CN"/>
              </w:rPr>
              <w:t>CA_n3B-n26A</w:t>
            </w:r>
            <w:bookmarkEnd w:id="48"/>
          </w:p>
        </w:tc>
        <w:tc>
          <w:tcPr>
            <w:tcW w:w="1690" w:type="dxa"/>
            <w:tcBorders>
              <w:top w:val="single" w:sz="4" w:space="0" w:color="auto"/>
              <w:left w:val="single" w:sz="4" w:space="0" w:color="auto"/>
              <w:bottom w:val="nil"/>
              <w:right w:val="single" w:sz="4" w:space="0" w:color="auto"/>
            </w:tcBorders>
            <w:shd w:val="clear" w:color="auto" w:fill="auto"/>
            <w:vAlign w:val="center"/>
          </w:tcPr>
          <w:p w14:paraId="729E5249" w14:textId="77777777" w:rsidR="00702880" w:rsidRDefault="00702880" w:rsidP="0070136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EC7A691"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DDFD2"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3848" w14:textId="77777777" w:rsidR="00702880" w:rsidRDefault="00702880" w:rsidP="00701363">
            <w:pPr>
              <w:pStyle w:val="TAC"/>
              <w:rPr>
                <w:szCs w:val="18"/>
                <w:lang w:val="en-US" w:eastAsia="zh-CN"/>
              </w:rPr>
            </w:pPr>
            <w:r>
              <w:rPr>
                <w:szCs w:val="18"/>
                <w:lang w:val="en-US" w:eastAsia="zh-CN"/>
              </w:rPr>
              <w:t>0</w:t>
            </w:r>
          </w:p>
        </w:tc>
      </w:tr>
      <w:tr w:rsidR="00702880" w14:paraId="30F948B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A80E1"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F0F2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263094"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226194" w14:textId="77777777" w:rsidR="00702880" w:rsidRDefault="00702880" w:rsidP="0070136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62D01" w14:textId="77777777" w:rsidR="00702880" w:rsidRDefault="00702880" w:rsidP="00701363">
            <w:pPr>
              <w:pStyle w:val="TAC"/>
              <w:rPr>
                <w:szCs w:val="18"/>
                <w:lang w:val="en-US" w:eastAsia="zh-CN"/>
              </w:rPr>
            </w:pPr>
          </w:p>
        </w:tc>
      </w:tr>
      <w:tr w:rsidR="00702880" w14:paraId="3D72EFA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78E03" w14:textId="77777777" w:rsidR="00702880" w:rsidRDefault="00702880" w:rsidP="00701363">
            <w:pPr>
              <w:pStyle w:val="TAC"/>
              <w:rPr>
                <w:szCs w:val="18"/>
                <w:lang w:val="en-US" w:eastAsia="zh-CN"/>
              </w:rPr>
            </w:pPr>
            <w:bookmarkStart w:id="49" w:name="OLE_LINK33"/>
            <w:r>
              <w:rPr>
                <w:szCs w:val="18"/>
                <w:lang w:val="en-US" w:eastAsia="zh-CN"/>
              </w:rPr>
              <w:t>CA_n3B-n26(2A)</w:t>
            </w:r>
            <w:bookmarkEnd w:id="49"/>
          </w:p>
        </w:tc>
        <w:tc>
          <w:tcPr>
            <w:tcW w:w="1690" w:type="dxa"/>
            <w:tcBorders>
              <w:top w:val="single" w:sz="4" w:space="0" w:color="auto"/>
              <w:left w:val="single" w:sz="4" w:space="0" w:color="auto"/>
              <w:bottom w:val="nil"/>
              <w:right w:val="single" w:sz="4" w:space="0" w:color="auto"/>
            </w:tcBorders>
            <w:shd w:val="clear" w:color="auto" w:fill="auto"/>
            <w:vAlign w:val="center"/>
          </w:tcPr>
          <w:p w14:paraId="2DBFFAC2" w14:textId="77777777" w:rsidR="00702880" w:rsidRDefault="00702880" w:rsidP="00701363">
            <w:pPr>
              <w:pStyle w:val="TAC"/>
              <w:rPr>
                <w:szCs w:val="18"/>
                <w:lang w:eastAsia="zh-CN"/>
              </w:rPr>
            </w:pPr>
            <w:r>
              <w:rPr>
                <w:szCs w:val="18"/>
                <w:lang w:eastAsia="zh-CN"/>
              </w:rPr>
              <w:t>CA_n26(2A)</w:t>
            </w:r>
          </w:p>
          <w:p w14:paraId="3903AD02" w14:textId="77777777" w:rsidR="00702880" w:rsidRDefault="00702880" w:rsidP="0070136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D10F8F8" w14:textId="77777777" w:rsidR="00702880" w:rsidRDefault="00702880" w:rsidP="00701363">
            <w:pPr>
              <w:pStyle w:val="TAC"/>
              <w:rPr>
                <w:rFonts w:cs="Arial"/>
                <w:kern w:val="2"/>
                <w:szCs w:val="18"/>
                <w:lang w:val="en-US" w:eastAsia="zh-CN"/>
              </w:rPr>
            </w:pPr>
            <w:bookmarkStart w:id="50" w:name="OLE_LINK1"/>
            <w:r>
              <w:rPr>
                <w:lang w:val="en-US" w:eastAsia="zh-CN"/>
              </w:rPr>
              <w:t>n3</w:t>
            </w:r>
            <w:bookmarkEnd w:id="50"/>
          </w:p>
        </w:tc>
        <w:tc>
          <w:tcPr>
            <w:tcW w:w="4081" w:type="dxa"/>
            <w:tcBorders>
              <w:top w:val="single" w:sz="4" w:space="0" w:color="auto"/>
              <w:left w:val="single" w:sz="4" w:space="0" w:color="auto"/>
              <w:bottom w:val="single" w:sz="4" w:space="0" w:color="auto"/>
              <w:right w:val="single" w:sz="4" w:space="0" w:color="auto"/>
            </w:tcBorders>
            <w:vAlign w:val="center"/>
          </w:tcPr>
          <w:p w14:paraId="6F2C3ABA"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5DC59" w14:textId="77777777" w:rsidR="00702880" w:rsidRDefault="00702880" w:rsidP="00701363">
            <w:pPr>
              <w:pStyle w:val="TAC"/>
              <w:rPr>
                <w:szCs w:val="18"/>
                <w:lang w:val="en-US" w:eastAsia="zh-CN"/>
              </w:rPr>
            </w:pPr>
            <w:r>
              <w:rPr>
                <w:szCs w:val="18"/>
                <w:lang w:val="en-US" w:eastAsia="zh-CN"/>
              </w:rPr>
              <w:t>0</w:t>
            </w:r>
          </w:p>
        </w:tc>
      </w:tr>
      <w:tr w:rsidR="00702880" w14:paraId="52F6FD1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12279"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4745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11018"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F3294E" w14:textId="77777777" w:rsidR="00702880" w:rsidRDefault="00702880" w:rsidP="0070136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48535" w14:textId="77777777" w:rsidR="00702880" w:rsidRDefault="00702880" w:rsidP="00701363">
            <w:pPr>
              <w:pStyle w:val="TAC"/>
              <w:rPr>
                <w:szCs w:val="18"/>
                <w:lang w:val="en-US" w:eastAsia="zh-CN"/>
              </w:rPr>
            </w:pPr>
          </w:p>
        </w:tc>
      </w:tr>
      <w:tr w:rsidR="00702880" w14:paraId="2F295A4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78BEE" w14:textId="77777777" w:rsidR="00702880" w:rsidRDefault="00702880" w:rsidP="0070136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014FD" w14:textId="77777777" w:rsidR="00702880" w:rsidRDefault="00702880" w:rsidP="0070136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551D41F" w14:textId="77777777" w:rsidR="00702880" w:rsidRDefault="00702880" w:rsidP="0070136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F439B87" w14:textId="77777777" w:rsidR="00702880" w:rsidRDefault="00702880" w:rsidP="0070136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26F92"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F1299" w14:textId="77777777" w:rsidR="00702880" w:rsidRDefault="00702880" w:rsidP="00701363">
            <w:pPr>
              <w:pStyle w:val="TAC"/>
              <w:rPr>
                <w:szCs w:val="18"/>
                <w:lang w:val="en-US" w:eastAsia="zh-CN"/>
              </w:rPr>
            </w:pPr>
            <w:r>
              <w:rPr>
                <w:rFonts w:hint="eastAsia"/>
                <w:szCs w:val="18"/>
                <w:lang w:val="en-US" w:eastAsia="zh-CN"/>
              </w:rPr>
              <w:t>0</w:t>
            </w:r>
          </w:p>
        </w:tc>
      </w:tr>
      <w:tr w:rsidR="00702880" w14:paraId="71B04E0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0789EA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6B05C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C92AA3" w14:textId="77777777" w:rsidR="00702880" w:rsidRDefault="00702880" w:rsidP="0070136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758169"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27CF4" w14:textId="77777777" w:rsidR="00702880" w:rsidRDefault="00702880" w:rsidP="00701363">
            <w:pPr>
              <w:pStyle w:val="TAC"/>
              <w:rPr>
                <w:szCs w:val="18"/>
                <w:lang w:val="en-US" w:eastAsia="zh-CN"/>
              </w:rPr>
            </w:pPr>
          </w:p>
        </w:tc>
      </w:tr>
      <w:tr w:rsidR="00702880" w14:paraId="1535C5A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3ADE43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8110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22297"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5EE05" w14:textId="77777777" w:rsidR="00702880" w:rsidRDefault="00702880" w:rsidP="0070136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916A0" w14:textId="77777777" w:rsidR="00702880" w:rsidRDefault="00702880" w:rsidP="00701363">
            <w:pPr>
              <w:pStyle w:val="TAC"/>
              <w:rPr>
                <w:szCs w:val="18"/>
                <w:lang w:val="en-US" w:eastAsia="zh-CN"/>
              </w:rPr>
            </w:pPr>
            <w:r>
              <w:rPr>
                <w:rFonts w:hint="eastAsia"/>
                <w:szCs w:val="18"/>
                <w:lang w:val="en-US" w:eastAsia="zh-CN"/>
              </w:rPr>
              <w:t>1</w:t>
            </w:r>
          </w:p>
        </w:tc>
      </w:tr>
      <w:tr w:rsidR="00702880" w14:paraId="08B5200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ED579D"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46ECBE"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F4EC2B"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1521D6"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FDE05" w14:textId="77777777" w:rsidR="00702880" w:rsidRDefault="00702880" w:rsidP="00701363">
            <w:pPr>
              <w:pStyle w:val="TAC"/>
              <w:rPr>
                <w:szCs w:val="18"/>
                <w:lang w:val="en-US" w:eastAsia="zh-CN"/>
              </w:rPr>
            </w:pPr>
          </w:p>
        </w:tc>
      </w:tr>
      <w:tr w:rsidR="00702880" w14:paraId="33DEE94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9AD84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6801EB"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E8451"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6D94A"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B8C4" w14:textId="77777777" w:rsidR="00702880" w:rsidRDefault="00702880" w:rsidP="00701363">
            <w:pPr>
              <w:pStyle w:val="TAC"/>
              <w:rPr>
                <w:szCs w:val="18"/>
                <w:lang w:val="en-US" w:eastAsia="zh-CN"/>
              </w:rPr>
            </w:pPr>
            <w:r>
              <w:rPr>
                <w:rFonts w:hint="eastAsia"/>
                <w:szCs w:val="18"/>
                <w:lang w:val="en-US" w:eastAsia="zh-CN"/>
              </w:rPr>
              <w:t>2</w:t>
            </w:r>
          </w:p>
        </w:tc>
      </w:tr>
      <w:tr w:rsidR="00702880" w14:paraId="3B677A3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9A7495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B5699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FCD25"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DECD1" w14:textId="77777777" w:rsidR="00702880" w:rsidRDefault="00702880" w:rsidP="0070136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2E8BD" w14:textId="77777777" w:rsidR="00702880" w:rsidRDefault="00702880" w:rsidP="00701363">
            <w:pPr>
              <w:pStyle w:val="TAC"/>
              <w:rPr>
                <w:szCs w:val="18"/>
                <w:lang w:val="en-US" w:eastAsia="zh-CN"/>
              </w:rPr>
            </w:pPr>
          </w:p>
        </w:tc>
      </w:tr>
      <w:tr w:rsidR="00702880" w14:paraId="183E747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BC79A59"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8F511"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25E5182"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69DB3F" w14:textId="77777777" w:rsidR="00702880" w:rsidRDefault="00702880" w:rsidP="0070136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CAC66" w14:textId="77777777" w:rsidR="00702880" w:rsidRDefault="00702880" w:rsidP="00701363">
            <w:pPr>
              <w:pStyle w:val="TAC"/>
              <w:rPr>
                <w:lang w:val="en-US" w:eastAsia="zh-CN"/>
              </w:rPr>
            </w:pPr>
            <w:r>
              <w:rPr>
                <w:szCs w:val="18"/>
                <w:lang w:val="en-US" w:eastAsia="zh-CN"/>
              </w:rPr>
              <w:t>3</w:t>
            </w:r>
          </w:p>
        </w:tc>
      </w:tr>
      <w:tr w:rsidR="00702880" w14:paraId="47050B8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F07921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B5890"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701639B" w14:textId="77777777" w:rsidR="00702880" w:rsidRDefault="00702880" w:rsidP="0070136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56FC3C" w14:textId="77777777" w:rsidR="00702880" w:rsidRDefault="00702880" w:rsidP="0070136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7C36" w14:textId="77777777" w:rsidR="00702880" w:rsidRDefault="00702880" w:rsidP="00701363">
            <w:pPr>
              <w:pStyle w:val="TAC"/>
              <w:rPr>
                <w:lang w:val="en-US" w:eastAsia="zh-CN"/>
              </w:rPr>
            </w:pPr>
          </w:p>
        </w:tc>
      </w:tr>
      <w:tr w:rsidR="00702880" w14:paraId="7647D59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98AAD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FB22F"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C37D01"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F7796"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A8CE" w14:textId="77777777" w:rsidR="00702880" w:rsidRDefault="00702880" w:rsidP="00701363">
            <w:pPr>
              <w:pStyle w:val="TAC"/>
              <w:rPr>
                <w:lang w:val="en-US" w:eastAsia="zh-CN"/>
              </w:rPr>
            </w:pPr>
            <w:r>
              <w:rPr>
                <w:lang w:val="en-US" w:eastAsia="zh-CN"/>
              </w:rPr>
              <w:t>4 and 5</w:t>
            </w:r>
          </w:p>
        </w:tc>
      </w:tr>
      <w:tr w:rsidR="00702880" w14:paraId="12DA053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97A97"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0B504"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6D4335"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7F955" w14:textId="77777777" w:rsidR="00702880" w:rsidRDefault="00702880" w:rsidP="0070136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0ABE" w14:textId="77777777" w:rsidR="00702880" w:rsidRDefault="00702880" w:rsidP="00701363">
            <w:pPr>
              <w:pStyle w:val="TAC"/>
              <w:rPr>
                <w:lang w:val="en-US" w:eastAsia="zh-CN"/>
              </w:rPr>
            </w:pPr>
          </w:p>
        </w:tc>
      </w:tr>
      <w:tr w:rsidR="00702880" w14:paraId="191BD727"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10637C3" w14:textId="77777777" w:rsidR="00702880" w:rsidRDefault="00702880" w:rsidP="0070136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7696238E" w14:textId="77777777" w:rsidR="00702880" w:rsidRDefault="00702880" w:rsidP="0070136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8DEF81E"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188B8" w14:textId="77777777" w:rsidR="00702880" w:rsidRDefault="00702880" w:rsidP="0070136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346AB07" w14:textId="77777777" w:rsidR="00702880" w:rsidRDefault="00702880" w:rsidP="00701363">
            <w:pPr>
              <w:pStyle w:val="TAC"/>
              <w:rPr>
                <w:lang w:val="en-US" w:eastAsia="zh-CN"/>
              </w:rPr>
            </w:pPr>
            <w:r>
              <w:rPr>
                <w:rFonts w:hint="eastAsia"/>
                <w:lang w:val="en-US" w:eastAsia="zh-CN"/>
              </w:rPr>
              <w:t>0</w:t>
            </w:r>
          </w:p>
        </w:tc>
      </w:tr>
      <w:tr w:rsidR="00702880" w14:paraId="22D60F9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9C211"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6EA47"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C69968"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F80F08"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A775" w14:textId="77777777" w:rsidR="00702880" w:rsidRDefault="00702880" w:rsidP="00701363">
            <w:pPr>
              <w:pStyle w:val="TAC"/>
              <w:rPr>
                <w:lang w:val="en-US" w:eastAsia="zh-CN"/>
              </w:rPr>
            </w:pPr>
          </w:p>
        </w:tc>
      </w:tr>
      <w:tr w:rsidR="00702880" w14:paraId="78B85A7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0920F6C4" w14:textId="77777777" w:rsidR="00702880" w:rsidRDefault="00702880" w:rsidP="0070136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A767B0" w14:textId="77777777" w:rsidR="00702880" w:rsidRDefault="00702880" w:rsidP="0070136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141A467" w14:textId="77777777" w:rsidR="00702880" w:rsidRDefault="00702880" w:rsidP="0070136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4CD89D"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51EC6AB" w14:textId="77777777" w:rsidR="00702880" w:rsidRDefault="00702880" w:rsidP="00701363">
            <w:pPr>
              <w:pStyle w:val="TAC"/>
              <w:rPr>
                <w:rFonts w:cs="Arial"/>
                <w:szCs w:val="18"/>
                <w:lang w:val="en-US" w:eastAsia="zh-CN"/>
              </w:rPr>
            </w:pPr>
            <w:r>
              <w:rPr>
                <w:rFonts w:hint="eastAsia"/>
                <w:lang w:val="en-US" w:eastAsia="zh-CN"/>
              </w:rPr>
              <w:t>0</w:t>
            </w:r>
          </w:p>
        </w:tc>
      </w:tr>
      <w:tr w:rsidR="00702880" w14:paraId="57C5A23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3B151" w14:textId="77777777" w:rsidR="00702880" w:rsidRDefault="00702880" w:rsidP="0070136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656DB"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1ECEA6" w14:textId="77777777" w:rsidR="00702880" w:rsidRDefault="00702880" w:rsidP="0070136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EA8DE6"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270FE" w14:textId="77777777" w:rsidR="00702880" w:rsidRDefault="00702880" w:rsidP="00701363">
            <w:pPr>
              <w:pStyle w:val="TAC"/>
              <w:rPr>
                <w:rFonts w:cs="Arial"/>
                <w:szCs w:val="18"/>
                <w:lang w:val="en-US" w:eastAsia="zh-CN"/>
              </w:rPr>
            </w:pPr>
          </w:p>
        </w:tc>
      </w:tr>
      <w:tr w:rsidR="00702880" w14:paraId="6528B5C2"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3EC8E3D" w14:textId="77777777" w:rsidR="00702880" w:rsidRDefault="00702880" w:rsidP="0070136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519A2D6" w14:textId="77777777" w:rsidR="00702880" w:rsidRDefault="00702880" w:rsidP="0070136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388BC11"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A3A73A" w14:textId="77777777" w:rsidR="00702880" w:rsidRDefault="00702880" w:rsidP="0070136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5327BF" w14:textId="77777777" w:rsidR="00702880" w:rsidRDefault="00702880" w:rsidP="00701363">
            <w:pPr>
              <w:pStyle w:val="TAC"/>
              <w:rPr>
                <w:szCs w:val="18"/>
                <w:lang w:val="en-US" w:eastAsia="zh-CN"/>
              </w:rPr>
            </w:pPr>
            <w:r>
              <w:rPr>
                <w:rFonts w:cs="Arial"/>
                <w:szCs w:val="18"/>
                <w:lang w:val="en-US" w:eastAsia="zh-CN"/>
              </w:rPr>
              <w:t>0</w:t>
            </w:r>
          </w:p>
        </w:tc>
      </w:tr>
      <w:tr w:rsidR="00702880" w14:paraId="1D53D60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5D1B87A" w14:textId="77777777" w:rsidR="00702880" w:rsidRDefault="00702880" w:rsidP="0070136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9F1AD4"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7D5102F"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DA9465" w14:textId="77777777" w:rsidR="00702880" w:rsidRDefault="00702880" w:rsidP="0070136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BECE" w14:textId="77777777" w:rsidR="00702880" w:rsidRDefault="00702880" w:rsidP="00701363">
            <w:pPr>
              <w:pStyle w:val="TAC"/>
              <w:rPr>
                <w:szCs w:val="18"/>
                <w:lang w:val="en-US" w:eastAsia="zh-CN"/>
              </w:rPr>
            </w:pPr>
          </w:p>
        </w:tc>
      </w:tr>
      <w:tr w:rsidR="00702880" w14:paraId="0118675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479C2C" w14:textId="77777777" w:rsidR="00702880" w:rsidRDefault="00702880" w:rsidP="0070136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3F0998"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F5FDC3F"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911010" w14:textId="77777777" w:rsidR="00702880" w:rsidRDefault="00702880" w:rsidP="0070136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211F9"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4D5B3BC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0F49C" w14:textId="77777777" w:rsidR="00702880" w:rsidRDefault="00702880" w:rsidP="0070136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4B825"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54966FB"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006CE6" w14:textId="77777777" w:rsidR="00702880" w:rsidRDefault="00702880" w:rsidP="0070136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7280" w14:textId="77777777" w:rsidR="00702880" w:rsidRDefault="00702880" w:rsidP="00701363">
            <w:pPr>
              <w:pStyle w:val="TAC"/>
              <w:rPr>
                <w:szCs w:val="18"/>
                <w:lang w:val="en-US" w:eastAsia="zh-CN"/>
              </w:rPr>
            </w:pPr>
          </w:p>
        </w:tc>
      </w:tr>
      <w:tr w:rsidR="00702880" w14:paraId="3ED8724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1A36D" w14:textId="77777777" w:rsidR="00702880" w:rsidRDefault="00702880" w:rsidP="0070136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76DC7" w14:textId="77777777" w:rsidR="00702880" w:rsidRPr="00EB12E6" w:rsidRDefault="00702880" w:rsidP="0070136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3AFB5BB0" w14:textId="77777777" w:rsidR="00702880" w:rsidRDefault="00702880" w:rsidP="0070136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93418" w14:textId="77777777" w:rsidR="00702880" w:rsidRDefault="00702880" w:rsidP="0070136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6FA9" w14:textId="77777777" w:rsidR="00702880" w:rsidRDefault="00702880" w:rsidP="00701363">
            <w:pPr>
              <w:pStyle w:val="TAC"/>
              <w:rPr>
                <w:szCs w:val="18"/>
                <w:lang w:val="en-US" w:eastAsia="zh-CN"/>
              </w:rPr>
            </w:pPr>
            <w:r>
              <w:rPr>
                <w:rFonts w:hint="eastAsia"/>
                <w:szCs w:val="18"/>
                <w:lang w:val="en-US" w:eastAsia="zh-CN"/>
              </w:rPr>
              <w:t>0</w:t>
            </w:r>
          </w:p>
        </w:tc>
      </w:tr>
      <w:tr w:rsidR="00702880" w14:paraId="3940B16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5A78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89852"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5098570F" w14:textId="77777777" w:rsidR="00702880" w:rsidRDefault="00702880" w:rsidP="0070136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50A90C" w14:textId="77777777" w:rsidR="00702880" w:rsidRDefault="00702880" w:rsidP="0070136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21FF4" w14:textId="77777777" w:rsidR="00702880" w:rsidRDefault="00702880" w:rsidP="00701363">
            <w:pPr>
              <w:pStyle w:val="TAC"/>
              <w:rPr>
                <w:szCs w:val="18"/>
                <w:lang w:val="en-US" w:eastAsia="zh-CN"/>
              </w:rPr>
            </w:pPr>
          </w:p>
        </w:tc>
      </w:tr>
      <w:tr w:rsidR="00702880" w14:paraId="33A6EDB9" w14:textId="77777777" w:rsidTr="00701363">
        <w:trPr>
          <w:trHeight w:val="90"/>
        </w:trPr>
        <w:tc>
          <w:tcPr>
            <w:tcW w:w="1983" w:type="dxa"/>
            <w:tcBorders>
              <w:left w:val="single" w:sz="4" w:space="0" w:color="auto"/>
              <w:bottom w:val="nil"/>
              <w:right w:val="single" w:sz="4" w:space="0" w:color="auto"/>
            </w:tcBorders>
            <w:shd w:val="clear" w:color="auto" w:fill="auto"/>
            <w:vAlign w:val="center"/>
          </w:tcPr>
          <w:p w14:paraId="01E192A2" w14:textId="77777777" w:rsidR="00702880" w:rsidRDefault="00702880" w:rsidP="0070136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C313C3" w14:textId="77777777" w:rsidR="00702880" w:rsidRPr="00EB12E6" w:rsidRDefault="00702880" w:rsidP="0070136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7DA018C" w14:textId="77777777" w:rsidR="00702880" w:rsidRDefault="00702880" w:rsidP="0070136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7A434F"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A74F34F" w14:textId="77777777" w:rsidR="00702880" w:rsidRDefault="00702880" w:rsidP="00701363">
            <w:pPr>
              <w:pStyle w:val="TAC"/>
              <w:rPr>
                <w:szCs w:val="18"/>
                <w:lang w:val="en-US" w:eastAsia="zh-CN"/>
              </w:rPr>
            </w:pPr>
            <w:r>
              <w:rPr>
                <w:rFonts w:hint="eastAsia"/>
                <w:szCs w:val="18"/>
                <w:lang w:val="en-US" w:eastAsia="zh-CN"/>
              </w:rPr>
              <w:t>0</w:t>
            </w:r>
          </w:p>
        </w:tc>
      </w:tr>
      <w:tr w:rsidR="00702880" w14:paraId="7755007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AABC0"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B9A8D" w14:textId="77777777" w:rsidR="00702880" w:rsidRPr="00EB12E6" w:rsidRDefault="00702880" w:rsidP="007013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4D6BC" w14:textId="77777777" w:rsidR="00702880" w:rsidRDefault="00702880" w:rsidP="0070136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2EB706" w14:textId="77777777" w:rsidR="00702880" w:rsidRDefault="00702880" w:rsidP="0070136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03B06" w14:textId="77777777" w:rsidR="00702880" w:rsidRDefault="00702880" w:rsidP="00701363">
            <w:pPr>
              <w:pStyle w:val="TAC"/>
              <w:rPr>
                <w:szCs w:val="18"/>
                <w:lang w:val="en-US" w:eastAsia="zh-CN"/>
              </w:rPr>
            </w:pPr>
          </w:p>
        </w:tc>
      </w:tr>
      <w:tr w:rsidR="00702880" w14:paraId="683C672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094CD" w14:textId="77777777" w:rsidR="00702880" w:rsidRDefault="00702880" w:rsidP="0070136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94AC7" w14:textId="77777777" w:rsidR="00702880" w:rsidRPr="00EB12E6" w:rsidRDefault="00702880" w:rsidP="0070136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49660A7" w14:textId="77777777" w:rsidR="00702880" w:rsidRDefault="00702880" w:rsidP="0070136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06AE87"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22BF1" w14:textId="77777777" w:rsidR="00702880" w:rsidRDefault="00702880" w:rsidP="00701363">
            <w:pPr>
              <w:pStyle w:val="TAC"/>
              <w:rPr>
                <w:szCs w:val="18"/>
                <w:lang w:val="en-US" w:eastAsia="zh-CN"/>
              </w:rPr>
            </w:pPr>
            <w:r>
              <w:rPr>
                <w:rFonts w:hint="eastAsia"/>
                <w:szCs w:val="18"/>
                <w:lang w:val="en-US" w:eastAsia="zh-CN"/>
              </w:rPr>
              <w:t>0</w:t>
            </w:r>
          </w:p>
        </w:tc>
      </w:tr>
      <w:tr w:rsidR="00702880" w14:paraId="041E66E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F5D79"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1DE46" w14:textId="77777777" w:rsidR="00702880" w:rsidRPr="00EB12E6" w:rsidRDefault="00702880" w:rsidP="007013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8EBE3" w14:textId="77777777" w:rsidR="00702880" w:rsidRDefault="00702880" w:rsidP="0070136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FE2FBE" w14:textId="77777777" w:rsidR="00702880" w:rsidRDefault="00702880" w:rsidP="0070136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626B" w14:textId="77777777" w:rsidR="00702880" w:rsidRDefault="00702880" w:rsidP="00701363">
            <w:pPr>
              <w:pStyle w:val="TAC"/>
              <w:rPr>
                <w:szCs w:val="18"/>
                <w:lang w:val="en-US" w:eastAsia="zh-CN"/>
              </w:rPr>
            </w:pPr>
          </w:p>
        </w:tc>
      </w:tr>
      <w:tr w:rsidR="00702880" w14:paraId="4218A91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EA96D" w14:textId="77777777" w:rsidR="00702880" w:rsidRDefault="00702880" w:rsidP="00701363">
            <w:pPr>
              <w:pStyle w:val="TAC"/>
              <w:overflowPunct w:val="0"/>
              <w:autoSpaceDE w:val="0"/>
              <w:autoSpaceDN w:val="0"/>
              <w:adjustRightInd w:val="0"/>
              <w:rPr>
                <w:szCs w:val="18"/>
                <w:lang w:val="en-US" w:eastAsia="zh-CN"/>
              </w:rPr>
            </w:pPr>
            <w:bookmarkStart w:id="51"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51"/>
          </w:p>
        </w:tc>
        <w:tc>
          <w:tcPr>
            <w:tcW w:w="1690" w:type="dxa"/>
            <w:tcBorders>
              <w:top w:val="single" w:sz="4" w:space="0" w:color="auto"/>
              <w:left w:val="single" w:sz="4" w:space="0" w:color="auto"/>
              <w:bottom w:val="nil"/>
              <w:right w:val="single" w:sz="4" w:space="0" w:color="auto"/>
            </w:tcBorders>
            <w:shd w:val="clear" w:color="auto" w:fill="auto"/>
            <w:vAlign w:val="center"/>
          </w:tcPr>
          <w:p w14:paraId="53967797" w14:textId="77777777" w:rsidR="00702880" w:rsidRPr="00EB12E6" w:rsidRDefault="00702880" w:rsidP="0070136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4E76B026"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5088E8" w14:textId="77777777" w:rsidR="00702880" w:rsidRDefault="00702880" w:rsidP="0070136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103B9" w14:textId="77777777" w:rsidR="00702880" w:rsidRDefault="00702880" w:rsidP="00701363">
            <w:pPr>
              <w:pStyle w:val="TAC"/>
              <w:overflowPunct w:val="0"/>
              <w:autoSpaceDE w:val="0"/>
              <w:autoSpaceDN w:val="0"/>
              <w:adjustRightInd w:val="0"/>
              <w:rPr>
                <w:szCs w:val="18"/>
                <w:lang w:val="en-US" w:eastAsia="zh-CN"/>
              </w:rPr>
            </w:pPr>
            <w:r>
              <w:rPr>
                <w:rFonts w:hint="eastAsia"/>
                <w:szCs w:val="18"/>
                <w:lang w:val="en-US" w:eastAsia="zh-CN"/>
              </w:rPr>
              <w:t>0</w:t>
            </w:r>
          </w:p>
        </w:tc>
      </w:tr>
      <w:tr w:rsidR="00702880" w14:paraId="40DCEB2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B01B6" w14:textId="77777777" w:rsidR="00702880" w:rsidRDefault="00702880" w:rsidP="007013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D8BB7" w14:textId="77777777" w:rsidR="00702880" w:rsidRPr="00EB12E6"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85DB32"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3706C7" w14:textId="77777777" w:rsidR="00702880" w:rsidRDefault="00702880" w:rsidP="0070136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BAC47" w14:textId="77777777" w:rsidR="00702880" w:rsidRDefault="00702880" w:rsidP="00701363">
            <w:pPr>
              <w:pStyle w:val="TAC"/>
              <w:overflowPunct w:val="0"/>
              <w:autoSpaceDE w:val="0"/>
              <w:autoSpaceDN w:val="0"/>
              <w:adjustRightInd w:val="0"/>
              <w:rPr>
                <w:szCs w:val="18"/>
                <w:lang w:val="en-US" w:eastAsia="zh-CN"/>
              </w:rPr>
            </w:pPr>
          </w:p>
        </w:tc>
      </w:tr>
      <w:tr w:rsidR="00702880" w14:paraId="0948478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6C67B" w14:textId="77777777" w:rsidR="00702880" w:rsidRDefault="00702880" w:rsidP="0070136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522C" w14:textId="77777777" w:rsidR="00702880" w:rsidRPr="00EB12E6" w:rsidRDefault="00702880" w:rsidP="00701363">
            <w:pPr>
              <w:pStyle w:val="TAC"/>
              <w:rPr>
                <w:lang w:eastAsia="zh-CN"/>
              </w:rPr>
            </w:pPr>
            <w:r w:rsidRPr="00EB12E6">
              <w:rPr>
                <w:rFonts w:hint="eastAsia"/>
                <w:lang w:eastAsia="zh-CN"/>
              </w:rPr>
              <w:t>n40</w:t>
            </w:r>
            <w:r w:rsidRPr="00EB12E6">
              <w:rPr>
                <w:vertAlign w:val="superscript"/>
                <w:lang w:val="en-US" w:eastAsia="zh-CN"/>
              </w:rPr>
              <w:t>8,9</w:t>
            </w:r>
          </w:p>
          <w:p w14:paraId="198234A2" w14:textId="77777777" w:rsidR="00702880" w:rsidRPr="00EB12E6" w:rsidRDefault="00702880" w:rsidP="0070136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29EBBE"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459709"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02B42" w14:textId="77777777" w:rsidR="00702880" w:rsidRDefault="00702880" w:rsidP="00701363">
            <w:pPr>
              <w:pStyle w:val="TAC"/>
              <w:rPr>
                <w:szCs w:val="18"/>
                <w:lang w:val="en-US" w:eastAsia="zh-CN"/>
              </w:rPr>
            </w:pPr>
            <w:r>
              <w:rPr>
                <w:rFonts w:hint="eastAsia"/>
                <w:szCs w:val="18"/>
                <w:lang w:val="en-US" w:eastAsia="zh-CN"/>
              </w:rPr>
              <w:t>0</w:t>
            </w:r>
          </w:p>
        </w:tc>
      </w:tr>
      <w:tr w:rsidR="00702880" w14:paraId="18DDBCC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ED3454"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FD4107"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30B45A19" w14:textId="77777777" w:rsidR="00702880" w:rsidRDefault="00702880" w:rsidP="0070136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F13F89" w14:textId="77777777" w:rsidR="00702880" w:rsidRDefault="00702880" w:rsidP="0070136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2510" w14:textId="77777777" w:rsidR="00702880" w:rsidRDefault="00702880" w:rsidP="00701363">
            <w:pPr>
              <w:pStyle w:val="TAC"/>
              <w:rPr>
                <w:szCs w:val="18"/>
                <w:lang w:val="en-US" w:eastAsia="zh-CN"/>
              </w:rPr>
            </w:pPr>
          </w:p>
        </w:tc>
      </w:tr>
      <w:tr w:rsidR="00702880" w14:paraId="3F51943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DA0737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7A6D27"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6BA5199"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D95204" w14:textId="77777777" w:rsidR="00702880" w:rsidRDefault="00702880" w:rsidP="0070136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C51FA" w14:textId="77777777" w:rsidR="00702880" w:rsidRDefault="00702880" w:rsidP="00701363">
            <w:pPr>
              <w:pStyle w:val="TAC"/>
              <w:rPr>
                <w:szCs w:val="18"/>
                <w:lang w:val="en-US" w:eastAsia="zh-CN"/>
              </w:rPr>
            </w:pPr>
            <w:r>
              <w:rPr>
                <w:rFonts w:hint="eastAsia"/>
                <w:szCs w:val="18"/>
                <w:lang w:val="en-US" w:eastAsia="zh-CN"/>
              </w:rPr>
              <w:t>1</w:t>
            </w:r>
          </w:p>
        </w:tc>
      </w:tr>
      <w:tr w:rsidR="00702880" w14:paraId="00C9B93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7B0359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048C69"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0F8B9EF2"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5D54B2" w14:textId="77777777" w:rsidR="00702880" w:rsidRDefault="00702880" w:rsidP="0070136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72600" w14:textId="77777777" w:rsidR="00702880" w:rsidRDefault="00702880" w:rsidP="00701363">
            <w:pPr>
              <w:pStyle w:val="TAC"/>
              <w:rPr>
                <w:szCs w:val="18"/>
                <w:lang w:val="en-US" w:eastAsia="zh-CN"/>
              </w:rPr>
            </w:pPr>
          </w:p>
        </w:tc>
      </w:tr>
      <w:tr w:rsidR="00702880" w14:paraId="22002F2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D396C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4C0652"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4C9B354E"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58D00B"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2269D" w14:textId="77777777" w:rsidR="00702880" w:rsidRDefault="00702880" w:rsidP="00701363">
            <w:pPr>
              <w:pStyle w:val="TAC"/>
              <w:rPr>
                <w:szCs w:val="18"/>
                <w:lang w:val="en-US" w:eastAsia="zh-CN"/>
              </w:rPr>
            </w:pPr>
            <w:r>
              <w:rPr>
                <w:szCs w:val="18"/>
                <w:lang w:val="en-US" w:eastAsia="zh-CN"/>
              </w:rPr>
              <w:t>2</w:t>
            </w:r>
          </w:p>
        </w:tc>
      </w:tr>
      <w:tr w:rsidR="00702880" w14:paraId="6DECECF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C1E988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E6250"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549E66DC"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DCF0EB"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34FE5" w14:textId="77777777" w:rsidR="00702880" w:rsidRDefault="00702880" w:rsidP="00701363">
            <w:pPr>
              <w:pStyle w:val="TAC"/>
              <w:rPr>
                <w:szCs w:val="18"/>
                <w:lang w:val="en-US" w:eastAsia="zh-CN"/>
              </w:rPr>
            </w:pPr>
          </w:p>
        </w:tc>
      </w:tr>
      <w:tr w:rsidR="00702880" w14:paraId="4A484D0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54AB0D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6F197A"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A3109F9"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589F8D" w14:textId="77777777" w:rsidR="00702880" w:rsidRDefault="00702880" w:rsidP="0070136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DB512"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4730C24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EF48E"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8D996"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087FF57C"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F94D0C" w14:textId="77777777" w:rsidR="00702880" w:rsidRDefault="00702880" w:rsidP="0070136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9C45" w14:textId="77777777" w:rsidR="00702880" w:rsidRDefault="00702880" w:rsidP="00701363">
            <w:pPr>
              <w:pStyle w:val="TAC"/>
              <w:rPr>
                <w:szCs w:val="18"/>
                <w:lang w:val="en-US" w:eastAsia="zh-CN"/>
              </w:rPr>
            </w:pPr>
          </w:p>
        </w:tc>
      </w:tr>
      <w:tr w:rsidR="00702880" w14:paraId="090C63E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4999FEE"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993AF1" w14:textId="77777777" w:rsidR="00702880" w:rsidRDefault="00702880" w:rsidP="0070136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576DBFD" w14:textId="77777777" w:rsidR="00702880" w:rsidRDefault="00702880" w:rsidP="0070136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E2215F"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2716A5"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F9CAFAE" w14:textId="77777777" w:rsidR="00702880" w:rsidRDefault="00702880" w:rsidP="00701363">
            <w:pPr>
              <w:pStyle w:val="TAC"/>
              <w:rPr>
                <w:szCs w:val="18"/>
                <w:lang w:val="en-US" w:eastAsia="zh-CN"/>
              </w:rPr>
            </w:pPr>
            <w:r>
              <w:rPr>
                <w:rFonts w:hint="eastAsia"/>
                <w:szCs w:val="18"/>
                <w:lang w:val="en-US" w:eastAsia="zh-CN"/>
              </w:rPr>
              <w:t>0</w:t>
            </w:r>
          </w:p>
        </w:tc>
      </w:tr>
      <w:tr w:rsidR="00702880" w14:paraId="525CDF70"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3B60750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762930"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7179E"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F1C192" w14:textId="77777777" w:rsidR="00702880" w:rsidRDefault="00702880" w:rsidP="0070136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BC837" w14:textId="77777777" w:rsidR="00702880" w:rsidRDefault="00702880" w:rsidP="00701363">
            <w:pPr>
              <w:pStyle w:val="TAC"/>
              <w:rPr>
                <w:szCs w:val="18"/>
                <w:lang w:val="en-US" w:eastAsia="zh-CN"/>
              </w:rPr>
            </w:pPr>
          </w:p>
        </w:tc>
      </w:tr>
      <w:tr w:rsidR="00702880" w14:paraId="2DB7D1B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FF4B67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8A07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01AA29"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9BD23"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C09C42D" w14:textId="77777777" w:rsidR="00702880" w:rsidRDefault="00702880" w:rsidP="00701363">
            <w:pPr>
              <w:pStyle w:val="TAC"/>
              <w:rPr>
                <w:szCs w:val="18"/>
                <w:lang w:val="en-US" w:eastAsia="zh-CN"/>
              </w:rPr>
            </w:pPr>
            <w:r>
              <w:rPr>
                <w:rFonts w:hint="eastAsia"/>
                <w:szCs w:val="18"/>
                <w:lang w:val="en-US" w:eastAsia="zh-CN"/>
              </w:rPr>
              <w:t>1</w:t>
            </w:r>
          </w:p>
        </w:tc>
      </w:tr>
      <w:tr w:rsidR="00702880" w14:paraId="64E8D4A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FF5D58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DEA7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E8E79E"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A730F" w14:textId="77777777" w:rsidR="00702880" w:rsidRDefault="00702880" w:rsidP="0070136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FE68" w14:textId="77777777" w:rsidR="00702880" w:rsidRDefault="00702880" w:rsidP="00701363">
            <w:pPr>
              <w:pStyle w:val="TAC"/>
              <w:rPr>
                <w:szCs w:val="18"/>
                <w:lang w:val="en-US" w:eastAsia="zh-CN"/>
              </w:rPr>
            </w:pPr>
          </w:p>
        </w:tc>
      </w:tr>
      <w:tr w:rsidR="00702880" w14:paraId="7DADF79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33270F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24A85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5A1D8C"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2C2979"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FE7D8" w14:textId="77777777" w:rsidR="00702880" w:rsidRDefault="00702880" w:rsidP="00701363">
            <w:pPr>
              <w:pStyle w:val="TAC"/>
              <w:rPr>
                <w:szCs w:val="18"/>
                <w:lang w:val="en-US" w:eastAsia="zh-CN"/>
              </w:rPr>
            </w:pPr>
            <w:r>
              <w:rPr>
                <w:rFonts w:hint="eastAsia"/>
                <w:szCs w:val="18"/>
                <w:lang w:val="en-US" w:eastAsia="zh-CN"/>
              </w:rPr>
              <w:t>2</w:t>
            </w:r>
          </w:p>
        </w:tc>
      </w:tr>
      <w:tr w:rsidR="00702880" w14:paraId="74EEE84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6018AC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3572B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7EDDCE"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0FDCF6" w14:textId="77777777" w:rsidR="00702880" w:rsidRDefault="00702880" w:rsidP="0070136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9AE4" w14:textId="77777777" w:rsidR="00702880" w:rsidRDefault="00702880" w:rsidP="00701363">
            <w:pPr>
              <w:pStyle w:val="TAC"/>
              <w:rPr>
                <w:szCs w:val="18"/>
                <w:lang w:val="en-US" w:eastAsia="zh-CN"/>
              </w:rPr>
            </w:pPr>
          </w:p>
        </w:tc>
      </w:tr>
      <w:tr w:rsidR="00702880" w14:paraId="681CA00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C51E8A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560D47"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483DC0"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5CA3D" w14:textId="77777777" w:rsidR="00702880" w:rsidRDefault="00702880" w:rsidP="0070136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C57AE" w14:textId="77777777" w:rsidR="00702880" w:rsidRDefault="00702880" w:rsidP="00701363">
            <w:pPr>
              <w:pStyle w:val="TAC"/>
              <w:rPr>
                <w:szCs w:val="18"/>
                <w:lang w:val="en-US" w:eastAsia="zh-CN"/>
              </w:rPr>
            </w:pPr>
            <w:r>
              <w:rPr>
                <w:rFonts w:hint="eastAsia"/>
                <w:szCs w:val="18"/>
                <w:lang w:val="en-US" w:eastAsia="zh-CN"/>
              </w:rPr>
              <w:t>3</w:t>
            </w:r>
          </w:p>
        </w:tc>
      </w:tr>
      <w:tr w:rsidR="00702880" w14:paraId="69D812F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D34030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64551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214CBE"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9D264" w14:textId="77777777" w:rsidR="00702880" w:rsidRDefault="00702880" w:rsidP="0070136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91719" w14:textId="77777777" w:rsidR="00702880" w:rsidRDefault="00702880" w:rsidP="00701363">
            <w:pPr>
              <w:pStyle w:val="TAC"/>
              <w:rPr>
                <w:szCs w:val="18"/>
                <w:lang w:val="en-US" w:eastAsia="zh-CN"/>
              </w:rPr>
            </w:pPr>
          </w:p>
        </w:tc>
      </w:tr>
      <w:tr w:rsidR="00702880" w14:paraId="15B05CE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5B80F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6E6BC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297D0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F0156" w14:textId="77777777" w:rsidR="00702880" w:rsidRDefault="00702880" w:rsidP="0070136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32146"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1CAEA4C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83DDE"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A397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9BD044"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919D76" w14:textId="77777777" w:rsidR="00702880" w:rsidRDefault="00702880" w:rsidP="0070136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2B320" w14:textId="77777777" w:rsidR="00702880" w:rsidRDefault="00702880" w:rsidP="00701363">
            <w:pPr>
              <w:pStyle w:val="TAC"/>
              <w:rPr>
                <w:szCs w:val="18"/>
                <w:lang w:val="en-US" w:eastAsia="zh-CN"/>
              </w:rPr>
            </w:pPr>
          </w:p>
        </w:tc>
      </w:tr>
      <w:tr w:rsidR="00702880" w14:paraId="425B4A4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2F31038"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1C23691"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2B44D30"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215AA" w14:textId="77777777" w:rsidR="00702880" w:rsidRDefault="00702880" w:rsidP="0070136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D05CB76" w14:textId="77777777" w:rsidR="00702880" w:rsidRDefault="00702880" w:rsidP="00701363">
            <w:pPr>
              <w:pStyle w:val="TAC"/>
              <w:rPr>
                <w:szCs w:val="18"/>
                <w:lang w:val="en-US" w:eastAsia="zh-CN"/>
              </w:rPr>
            </w:pPr>
            <w:r>
              <w:rPr>
                <w:rFonts w:hint="eastAsia"/>
                <w:szCs w:val="18"/>
                <w:lang w:val="en-US" w:eastAsia="zh-CN"/>
              </w:rPr>
              <w:t>0</w:t>
            </w:r>
          </w:p>
        </w:tc>
      </w:tr>
      <w:tr w:rsidR="00702880" w14:paraId="2A3D167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780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58B46"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784CB107"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04704" w14:textId="77777777" w:rsidR="00702880" w:rsidRDefault="00702880" w:rsidP="0070136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3D65" w14:textId="77777777" w:rsidR="00702880" w:rsidRDefault="00702880" w:rsidP="00701363">
            <w:pPr>
              <w:pStyle w:val="TAC"/>
              <w:rPr>
                <w:szCs w:val="18"/>
                <w:lang w:val="en-US" w:eastAsia="zh-CN"/>
              </w:rPr>
            </w:pPr>
          </w:p>
        </w:tc>
      </w:tr>
      <w:tr w:rsidR="00702880" w14:paraId="7F86DC85"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3DE14"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48A2" w14:textId="77777777" w:rsidR="00702880" w:rsidRDefault="00702880" w:rsidP="0070136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6DE3E81"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37109190"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11AD0BB8" w14:textId="77777777" w:rsidR="00702880" w:rsidRDefault="00702880" w:rsidP="0070136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6A7537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3A7405"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1B197" w14:textId="77777777" w:rsidR="00702880" w:rsidRDefault="00702880" w:rsidP="00701363">
            <w:pPr>
              <w:pStyle w:val="TAC"/>
              <w:rPr>
                <w:szCs w:val="18"/>
                <w:lang w:val="en-US" w:eastAsia="zh-CN"/>
              </w:rPr>
            </w:pPr>
            <w:r>
              <w:rPr>
                <w:rFonts w:hint="eastAsia"/>
                <w:szCs w:val="18"/>
                <w:lang w:val="en-US" w:eastAsia="zh-CN"/>
              </w:rPr>
              <w:t>0</w:t>
            </w:r>
          </w:p>
        </w:tc>
      </w:tr>
      <w:tr w:rsidR="00702880" w14:paraId="34933E0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3C6E57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5D9F2F"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12B09449"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56F91" w14:textId="77777777" w:rsidR="00702880" w:rsidRDefault="00702880" w:rsidP="0070136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C63F" w14:textId="77777777" w:rsidR="00702880" w:rsidRDefault="00702880" w:rsidP="00701363">
            <w:pPr>
              <w:pStyle w:val="TAC"/>
              <w:rPr>
                <w:szCs w:val="18"/>
                <w:lang w:val="en-US" w:eastAsia="zh-CN"/>
              </w:rPr>
            </w:pPr>
          </w:p>
        </w:tc>
      </w:tr>
      <w:tr w:rsidR="00702880" w14:paraId="507A833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FC0203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A086E4"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2163B96A"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CCD028" w14:textId="77777777" w:rsidR="00702880" w:rsidRDefault="00702880" w:rsidP="0070136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A4E4C"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09C0FD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7B08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76E4"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4BDCF8D8"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436582" w14:textId="77777777" w:rsidR="00702880" w:rsidRDefault="00702880" w:rsidP="0070136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33C5" w14:textId="77777777" w:rsidR="00702880" w:rsidRDefault="00702880" w:rsidP="00701363">
            <w:pPr>
              <w:pStyle w:val="TAC"/>
              <w:rPr>
                <w:szCs w:val="18"/>
                <w:lang w:val="en-US" w:eastAsia="zh-CN"/>
              </w:rPr>
            </w:pPr>
          </w:p>
        </w:tc>
      </w:tr>
      <w:tr w:rsidR="00702880" w14:paraId="580D63D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80E79"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00761" w14:textId="77777777" w:rsidR="00702880" w:rsidRDefault="00702880" w:rsidP="0070136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4F802C2"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8EA351"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C4846" w14:textId="77777777" w:rsidR="00702880" w:rsidRDefault="00702880" w:rsidP="00701363">
            <w:pPr>
              <w:pStyle w:val="TAC"/>
              <w:rPr>
                <w:szCs w:val="18"/>
                <w:lang w:val="en-US" w:eastAsia="zh-CN"/>
              </w:rPr>
            </w:pPr>
            <w:r>
              <w:rPr>
                <w:rFonts w:hint="eastAsia"/>
                <w:szCs w:val="18"/>
                <w:lang w:val="en-US" w:eastAsia="zh-CN"/>
              </w:rPr>
              <w:t>0</w:t>
            </w:r>
          </w:p>
        </w:tc>
      </w:tr>
      <w:tr w:rsidR="00702880" w14:paraId="585C544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4BC3B1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331575"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06CADCE9"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97AFC" w14:textId="77777777" w:rsidR="00702880" w:rsidRDefault="00702880" w:rsidP="00701363">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FF30F" w14:textId="77777777" w:rsidR="00702880" w:rsidRDefault="00702880" w:rsidP="00701363">
            <w:pPr>
              <w:pStyle w:val="TAC"/>
              <w:rPr>
                <w:szCs w:val="18"/>
                <w:lang w:val="en-US" w:eastAsia="zh-CN"/>
              </w:rPr>
            </w:pPr>
          </w:p>
        </w:tc>
      </w:tr>
      <w:tr w:rsidR="00702880" w14:paraId="6C8E823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91ADD3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69A78"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0080CC9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61612"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A07B" w14:textId="77777777" w:rsidR="00702880" w:rsidRDefault="00702880" w:rsidP="00701363">
            <w:pPr>
              <w:pStyle w:val="TAC"/>
              <w:rPr>
                <w:szCs w:val="18"/>
                <w:lang w:val="en-US" w:eastAsia="zh-CN"/>
              </w:rPr>
            </w:pPr>
            <w:r>
              <w:rPr>
                <w:rFonts w:hint="eastAsia"/>
                <w:szCs w:val="18"/>
                <w:lang w:val="en-US" w:eastAsia="zh-CN"/>
              </w:rPr>
              <w:t xml:space="preserve">4 </w:t>
            </w:r>
            <w:r>
              <w:rPr>
                <w:szCs w:val="18"/>
                <w:lang w:val="en-US" w:eastAsia="zh-CN"/>
              </w:rPr>
              <w:t>and 5</w:t>
            </w:r>
          </w:p>
        </w:tc>
      </w:tr>
      <w:tr w:rsidR="00702880" w14:paraId="1083CF5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6A225"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72C67"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6CDF1F6A"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527F5" w14:textId="77777777" w:rsidR="00702880" w:rsidRDefault="00702880" w:rsidP="00701363">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AC4FD" w14:textId="77777777" w:rsidR="00702880" w:rsidRDefault="00702880" w:rsidP="00701363">
            <w:pPr>
              <w:pStyle w:val="TAC"/>
              <w:rPr>
                <w:szCs w:val="18"/>
                <w:lang w:val="en-US" w:eastAsia="zh-CN"/>
              </w:rPr>
            </w:pPr>
          </w:p>
        </w:tc>
      </w:tr>
      <w:tr w:rsidR="00702880" w14:paraId="1411A6BF"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2BB6F821" w14:textId="77777777" w:rsidR="00702880" w:rsidRDefault="00702880" w:rsidP="0070136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559DF8F" w14:textId="77777777" w:rsidR="00702880" w:rsidRDefault="00702880" w:rsidP="0070136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E23510" w14:textId="77777777" w:rsidR="00702880" w:rsidRDefault="00702880" w:rsidP="0070136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A5E90"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6AA732F" w14:textId="77777777" w:rsidR="00702880" w:rsidRDefault="00702880" w:rsidP="00701363">
            <w:pPr>
              <w:pStyle w:val="TAC"/>
              <w:rPr>
                <w:szCs w:val="18"/>
                <w:lang w:val="en-US" w:eastAsia="zh-CN"/>
              </w:rPr>
            </w:pPr>
            <w:r>
              <w:rPr>
                <w:rFonts w:hint="eastAsia"/>
                <w:szCs w:val="18"/>
                <w:lang w:val="en-US" w:eastAsia="zh-CN"/>
              </w:rPr>
              <w:t>0</w:t>
            </w:r>
          </w:p>
        </w:tc>
      </w:tr>
      <w:tr w:rsidR="00702880" w14:paraId="1935277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36AA9B"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3BBF2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20C92E" w14:textId="77777777" w:rsidR="00702880" w:rsidRDefault="00702880" w:rsidP="0070136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D2C247"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3EC18" w14:textId="77777777" w:rsidR="00702880" w:rsidRDefault="00702880" w:rsidP="00701363">
            <w:pPr>
              <w:pStyle w:val="TAC"/>
              <w:rPr>
                <w:szCs w:val="18"/>
                <w:lang w:val="en-US" w:eastAsia="zh-CN"/>
              </w:rPr>
            </w:pPr>
          </w:p>
        </w:tc>
      </w:tr>
      <w:tr w:rsidR="00702880" w14:paraId="3DB6DF6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36E1E9"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56289"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221922"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2AEE77"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B1F26" w14:textId="77777777" w:rsidR="00702880" w:rsidRDefault="00702880" w:rsidP="00701363">
            <w:pPr>
              <w:pStyle w:val="TAC"/>
              <w:rPr>
                <w:szCs w:val="18"/>
                <w:lang w:val="en-US" w:eastAsia="zh-CN"/>
              </w:rPr>
            </w:pPr>
            <w:r>
              <w:rPr>
                <w:lang w:val="en-US" w:eastAsia="zh-CN"/>
              </w:rPr>
              <w:t>4 and 5</w:t>
            </w:r>
          </w:p>
        </w:tc>
      </w:tr>
      <w:tr w:rsidR="00702880" w14:paraId="4474691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644A5"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44EF"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F55A3E" w14:textId="77777777" w:rsidR="00702880" w:rsidRDefault="00702880" w:rsidP="0070136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93D90E" w14:textId="77777777" w:rsidR="00702880" w:rsidRDefault="00702880" w:rsidP="0070136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FACC" w14:textId="77777777" w:rsidR="00702880" w:rsidRDefault="00702880" w:rsidP="00701363">
            <w:pPr>
              <w:pStyle w:val="TAC"/>
              <w:rPr>
                <w:szCs w:val="18"/>
                <w:lang w:val="en-US" w:eastAsia="zh-CN"/>
              </w:rPr>
            </w:pPr>
          </w:p>
        </w:tc>
      </w:tr>
      <w:tr w:rsidR="00702880" w14:paraId="461E8AB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11A88" w14:textId="77777777" w:rsidR="00702880" w:rsidRDefault="00702880" w:rsidP="0070136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3B88E" w14:textId="77777777" w:rsidR="00702880" w:rsidRDefault="00702880" w:rsidP="0070136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A1C2808" w14:textId="77777777" w:rsidR="00702880" w:rsidRDefault="00702880" w:rsidP="0070136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388BE8" w14:textId="77777777" w:rsidR="00702880" w:rsidRDefault="00702880" w:rsidP="0070136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C0451" w14:textId="77777777" w:rsidR="00702880" w:rsidRDefault="00702880" w:rsidP="00701363">
            <w:pPr>
              <w:pStyle w:val="TAC"/>
              <w:rPr>
                <w:szCs w:val="18"/>
                <w:lang w:val="en-US" w:eastAsia="zh-CN"/>
              </w:rPr>
            </w:pPr>
            <w:r>
              <w:rPr>
                <w:rFonts w:hint="eastAsia"/>
                <w:szCs w:val="18"/>
                <w:lang w:val="en-US" w:eastAsia="zh-CN"/>
              </w:rPr>
              <w:t>0</w:t>
            </w:r>
          </w:p>
        </w:tc>
      </w:tr>
      <w:tr w:rsidR="00702880" w14:paraId="40B68C6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D6368"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B5217" w14:textId="77777777" w:rsidR="00702880" w:rsidRDefault="00702880" w:rsidP="00701363">
            <w:pPr>
              <w:pStyle w:val="TAC"/>
              <w:rPr>
                <w:szCs w:val="18"/>
              </w:rPr>
            </w:pPr>
          </w:p>
        </w:tc>
        <w:tc>
          <w:tcPr>
            <w:tcW w:w="730" w:type="dxa"/>
            <w:tcBorders>
              <w:left w:val="single" w:sz="4" w:space="0" w:color="auto"/>
              <w:bottom w:val="single" w:sz="4" w:space="0" w:color="auto"/>
              <w:right w:val="single" w:sz="4" w:space="0" w:color="auto"/>
            </w:tcBorders>
            <w:vAlign w:val="center"/>
          </w:tcPr>
          <w:p w14:paraId="69A916DE" w14:textId="77777777" w:rsidR="00702880" w:rsidRDefault="00702880" w:rsidP="0070136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DF2CAD" w14:textId="77777777" w:rsidR="00702880" w:rsidRDefault="00702880" w:rsidP="0070136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19D27" w14:textId="77777777" w:rsidR="00702880" w:rsidRDefault="00702880" w:rsidP="00701363">
            <w:pPr>
              <w:pStyle w:val="TAC"/>
              <w:rPr>
                <w:szCs w:val="18"/>
                <w:lang w:val="en-US" w:eastAsia="zh-CN"/>
              </w:rPr>
            </w:pPr>
          </w:p>
        </w:tc>
      </w:tr>
      <w:tr w:rsidR="00702880" w14:paraId="293C0B5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51DD7" w14:textId="77777777" w:rsidR="00702880" w:rsidRDefault="00702880" w:rsidP="0070136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69374" w14:textId="77777777" w:rsidR="00702880" w:rsidRDefault="00702880" w:rsidP="0070136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139486"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3581D0"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1FE0D" w14:textId="77777777" w:rsidR="00702880" w:rsidRDefault="00702880" w:rsidP="00701363">
            <w:pPr>
              <w:pStyle w:val="TAC"/>
              <w:rPr>
                <w:szCs w:val="18"/>
                <w:lang w:val="en-US" w:eastAsia="zh-CN"/>
              </w:rPr>
            </w:pPr>
            <w:r>
              <w:rPr>
                <w:rFonts w:hint="eastAsia"/>
                <w:szCs w:val="18"/>
                <w:lang w:val="en-US" w:eastAsia="zh-CN"/>
              </w:rPr>
              <w:t>0</w:t>
            </w:r>
          </w:p>
        </w:tc>
      </w:tr>
      <w:tr w:rsidR="00702880" w14:paraId="421A19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F8CFC65"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A6E" w14:textId="77777777" w:rsidR="00702880" w:rsidRDefault="00702880" w:rsidP="00701363">
            <w:pPr>
              <w:pStyle w:val="TAC"/>
              <w:rPr>
                <w:szCs w:val="18"/>
              </w:rPr>
            </w:pPr>
          </w:p>
        </w:tc>
        <w:tc>
          <w:tcPr>
            <w:tcW w:w="730" w:type="dxa"/>
            <w:tcBorders>
              <w:left w:val="single" w:sz="4" w:space="0" w:color="auto"/>
              <w:bottom w:val="single" w:sz="4" w:space="0" w:color="auto"/>
              <w:right w:val="single" w:sz="4" w:space="0" w:color="auto"/>
            </w:tcBorders>
            <w:vAlign w:val="center"/>
          </w:tcPr>
          <w:p w14:paraId="62EC0505" w14:textId="77777777" w:rsidR="00702880" w:rsidRDefault="00702880" w:rsidP="0070136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8982B6"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83731" w14:textId="77777777" w:rsidR="00702880" w:rsidRDefault="00702880" w:rsidP="00701363">
            <w:pPr>
              <w:pStyle w:val="TAC"/>
              <w:rPr>
                <w:szCs w:val="18"/>
                <w:lang w:val="en-US" w:eastAsia="zh-CN"/>
              </w:rPr>
            </w:pPr>
          </w:p>
        </w:tc>
      </w:tr>
      <w:tr w:rsidR="00702880" w14:paraId="2258BD3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5821F7"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1C074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50F781" w14:textId="77777777" w:rsidR="00702880" w:rsidRDefault="00702880" w:rsidP="0070136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33E43B" w14:textId="77777777" w:rsidR="00702880" w:rsidRDefault="00702880" w:rsidP="0070136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79981" w14:textId="77777777" w:rsidR="00702880" w:rsidRDefault="00702880" w:rsidP="00701363">
            <w:pPr>
              <w:pStyle w:val="TAC"/>
              <w:rPr>
                <w:szCs w:val="18"/>
                <w:lang w:val="en-US" w:eastAsia="zh-CN"/>
              </w:rPr>
            </w:pPr>
            <w:r>
              <w:rPr>
                <w:rFonts w:cs="Arial"/>
                <w:szCs w:val="18"/>
              </w:rPr>
              <w:t>4 and 5</w:t>
            </w:r>
          </w:p>
        </w:tc>
      </w:tr>
      <w:tr w:rsidR="00702880" w14:paraId="6DF7176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8D50"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01CB6"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3A6C79" w14:textId="77777777" w:rsidR="00702880" w:rsidRDefault="00702880" w:rsidP="0070136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51604F8C" w14:textId="77777777" w:rsidR="00702880" w:rsidRDefault="00702880" w:rsidP="0070136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5C8" w14:textId="77777777" w:rsidR="00702880" w:rsidRDefault="00702880" w:rsidP="00701363">
            <w:pPr>
              <w:pStyle w:val="TAC"/>
              <w:rPr>
                <w:szCs w:val="18"/>
                <w:lang w:val="en-US" w:eastAsia="zh-CN"/>
              </w:rPr>
            </w:pPr>
          </w:p>
        </w:tc>
      </w:tr>
      <w:tr w:rsidR="00702880" w14:paraId="6253499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90303" w14:textId="77777777" w:rsidR="00702880" w:rsidRDefault="00702880" w:rsidP="0070136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56008" w14:textId="77777777" w:rsidR="00702880" w:rsidRDefault="00702880" w:rsidP="00701363">
            <w:pPr>
              <w:pStyle w:val="TAC"/>
              <w:rPr>
                <w:szCs w:val="18"/>
                <w:vertAlign w:val="superscript"/>
                <w:lang w:eastAsia="zh-CN"/>
              </w:rPr>
            </w:pPr>
            <w:r>
              <w:rPr>
                <w:szCs w:val="18"/>
                <w:lang w:eastAsia="zh-CN"/>
              </w:rPr>
              <w:t>n77</w:t>
            </w:r>
            <w:r>
              <w:rPr>
                <w:szCs w:val="18"/>
                <w:vertAlign w:val="superscript"/>
                <w:lang w:eastAsia="zh-CN"/>
              </w:rPr>
              <w:t>8,9</w:t>
            </w:r>
          </w:p>
          <w:p w14:paraId="1841F9DC" w14:textId="77777777" w:rsidR="00702880" w:rsidRDefault="00702880" w:rsidP="0070136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1B3694"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099472"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BA9A" w14:textId="77777777" w:rsidR="00702880" w:rsidRDefault="00702880" w:rsidP="00701363">
            <w:pPr>
              <w:pStyle w:val="TAC"/>
              <w:rPr>
                <w:szCs w:val="18"/>
                <w:lang w:val="en-US" w:eastAsia="zh-CN"/>
              </w:rPr>
            </w:pPr>
            <w:r>
              <w:rPr>
                <w:rFonts w:hint="eastAsia"/>
                <w:szCs w:val="18"/>
                <w:lang w:val="en-US" w:eastAsia="zh-CN"/>
              </w:rPr>
              <w:t>0</w:t>
            </w:r>
          </w:p>
        </w:tc>
      </w:tr>
      <w:tr w:rsidR="00702880" w14:paraId="15157B7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3BD13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537B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C83FEC"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94103" w14:textId="77777777" w:rsidR="00702880" w:rsidRDefault="00702880" w:rsidP="0070136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FFFCF" w14:textId="77777777" w:rsidR="00702880" w:rsidRDefault="00702880" w:rsidP="00701363">
            <w:pPr>
              <w:pStyle w:val="TAC"/>
              <w:rPr>
                <w:szCs w:val="18"/>
                <w:lang w:val="en-US" w:eastAsia="zh-CN"/>
              </w:rPr>
            </w:pPr>
          </w:p>
        </w:tc>
      </w:tr>
      <w:tr w:rsidR="00702880" w14:paraId="6FF11DE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2D96AF"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AA25A"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1330408"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2E5642"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A63" w14:textId="77777777" w:rsidR="00702880" w:rsidRDefault="00702880" w:rsidP="00701363">
            <w:pPr>
              <w:pStyle w:val="TAC"/>
              <w:rPr>
                <w:szCs w:val="18"/>
                <w:lang w:val="en-US" w:eastAsia="zh-CN"/>
              </w:rPr>
            </w:pPr>
            <w:r>
              <w:rPr>
                <w:szCs w:val="18"/>
                <w:lang w:val="en-US" w:eastAsia="zh-CN"/>
              </w:rPr>
              <w:t>1</w:t>
            </w:r>
          </w:p>
        </w:tc>
      </w:tr>
      <w:tr w:rsidR="00702880" w14:paraId="4AE75C1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15343C"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81AB74"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19B49D2" w14:textId="77777777" w:rsidR="00702880" w:rsidRDefault="00702880" w:rsidP="0070136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BDE78"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291FD" w14:textId="77777777" w:rsidR="00702880" w:rsidRDefault="00702880" w:rsidP="00701363">
            <w:pPr>
              <w:pStyle w:val="TAC"/>
              <w:rPr>
                <w:szCs w:val="18"/>
                <w:lang w:val="en-US" w:eastAsia="zh-CN"/>
              </w:rPr>
            </w:pPr>
          </w:p>
        </w:tc>
      </w:tr>
      <w:tr w:rsidR="00702880" w14:paraId="696CC03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C3EB1E"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1FA9CC"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C1F762"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3C699B"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C34A8"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89A3FE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A846"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F48A5"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B292CC"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66012" w14:textId="77777777" w:rsidR="00702880" w:rsidRDefault="00702880" w:rsidP="0070136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079B7" w14:textId="77777777" w:rsidR="00702880" w:rsidRDefault="00702880" w:rsidP="00701363">
            <w:pPr>
              <w:pStyle w:val="TAC"/>
              <w:rPr>
                <w:szCs w:val="18"/>
                <w:lang w:val="en-US" w:eastAsia="zh-CN"/>
              </w:rPr>
            </w:pPr>
          </w:p>
        </w:tc>
      </w:tr>
      <w:tr w:rsidR="00702880" w14:paraId="75888A7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1E292" w14:textId="77777777" w:rsidR="00702880" w:rsidRDefault="00702880" w:rsidP="0070136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DE597" w14:textId="77777777" w:rsidR="00702880" w:rsidRDefault="00702880" w:rsidP="0070136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554D90B8" w14:textId="77777777" w:rsidR="00702880" w:rsidRDefault="00702880" w:rsidP="0070136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1BB5CBE5" w14:textId="77777777" w:rsidR="00702880" w:rsidRDefault="00702880" w:rsidP="0070136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5BDCFF" w14:textId="77777777" w:rsidR="00702880" w:rsidRDefault="00702880" w:rsidP="0070136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9DD14"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3C2E" w14:textId="77777777" w:rsidR="00702880" w:rsidRDefault="00702880" w:rsidP="00701363">
            <w:pPr>
              <w:pStyle w:val="TAC"/>
              <w:rPr>
                <w:szCs w:val="18"/>
                <w:lang w:val="en-US" w:eastAsia="zh-CN"/>
              </w:rPr>
            </w:pPr>
            <w:r>
              <w:rPr>
                <w:rFonts w:hint="eastAsia"/>
                <w:szCs w:val="18"/>
                <w:lang w:val="en-US" w:eastAsia="zh-CN"/>
              </w:rPr>
              <w:t>0</w:t>
            </w:r>
          </w:p>
        </w:tc>
      </w:tr>
      <w:tr w:rsidR="00702880" w14:paraId="7988373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35350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4004C4"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3A806" w14:textId="77777777" w:rsidR="00702880" w:rsidRDefault="00702880" w:rsidP="0070136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1B955" w14:textId="77777777" w:rsidR="00702880" w:rsidRDefault="00702880" w:rsidP="00701363">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D2D7" w14:textId="77777777" w:rsidR="00702880" w:rsidRDefault="00702880" w:rsidP="00701363">
            <w:pPr>
              <w:pStyle w:val="TAC"/>
              <w:rPr>
                <w:szCs w:val="18"/>
                <w:lang w:val="en-US" w:eastAsia="zh-CN"/>
              </w:rPr>
            </w:pPr>
          </w:p>
        </w:tc>
      </w:tr>
      <w:tr w:rsidR="00702880" w14:paraId="5F27276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9BBA3F4"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8DB975"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0940D" w14:textId="77777777" w:rsidR="00702880" w:rsidRDefault="00702880" w:rsidP="0070136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0C6255"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25C7" w14:textId="77777777" w:rsidR="00702880" w:rsidRDefault="00702880" w:rsidP="00701363">
            <w:pPr>
              <w:pStyle w:val="TAC"/>
              <w:rPr>
                <w:szCs w:val="18"/>
                <w:lang w:val="en-US" w:eastAsia="zh-CN"/>
              </w:rPr>
            </w:pPr>
            <w:r>
              <w:rPr>
                <w:szCs w:val="18"/>
                <w:lang w:val="en-US" w:eastAsia="zh-CN"/>
              </w:rPr>
              <w:t>1</w:t>
            </w:r>
          </w:p>
        </w:tc>
      </w:tr>
      <w:tr w:rsidR="00702880" w14:paraId="5DADF63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C1F414D"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93197"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04932" w14:textId="77777777" w:rsidR="00702880" w:rsidRDefault="00702880" w:rsidP="0070136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54C6BF" w14:textId="77777777" w:rsidR="00702880" w:rsidRDefault="00702880" w:rsidP="00701363">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98772" w14:textId="77777777" w:rsidR="00702880" w:rsidRDefault="00702880" w:rsidP="00701363">
            <w:pPr>
              <w:pStyle w:val="TAC"/>
              <w:rPr>
                <w:szCs w:val="18"/>
                <w:lang w:val="en-US" w:eastAsia="zh-CN"/>
              </w:rPr>
            </w:pPr>
          </w:p>
        </w:tc>
      </w:tr>
      <w:tr w:rsidR="00702880" w14:paraId="09D6107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5CB2844"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D4B0D1"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FFBFF"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336B6"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AC20"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6F23A36"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422142" w14:textId="77777777" w:rsidR="00702880" w:rsidRDefault="00702880" w:rsidP="0070136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2C921"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ABD0D"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348D5" w14:textId="77777777" w:rsidR="00702880" w:rsidRDefault="00702880" w:rsidP="00701363">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D431" w14:textId="77777777" w:rsidR="00702880" w:rsidRDefault="00702880" w:rsidP="00701363">
            <w:pPr>
              <w:pStyle w:val="TAC"/>
              <w:rPr>
                <w:szCs w:val="18"/>
                <w:lang w:val="en-US" w:eastAsia="zh-CN"/>
              </w:rPr>
            </w:pPr>
          </w:p>
        </w:tc>
      </w:tr>
      <w:tr w:rsidR="00702880" w14:paraId="0628DB6B" w14:textId="77777777" w:rsidTr="0010547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009D4" w14:textId="77777777" w:rsidR="00702880" w:rsidRDefault="00702880" w:rsidP="0070136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5C62F" w14:textId="77777777" w:rsidR="00702880" w:rsidRDefault="00702880" w:rsidP="0070136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3A40CD72" w14:textId="77777777" w:rsidR="00702880" w:rsidRDefault="00702880" w:rsidP="0070136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316561E" w14:textId="77777777" w:rsidR="00702880" w:rsidRDefault="00702880" w:rsidP="0070136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AF2B694" w14:textId="77777777" w:rsidR="00702880" w:rsidRDefault="00702880" w:rsidP="0070136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34B5D" w14:textId="77777777" w:rsidR="00702880" w:rsidRDefault="00702880" w:rsidP="0070136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3BE1" w14:textId="77777777" w:rsidR="00702880" w:rsidRDefault="00702880" w:rsidP="00701363">
            <w:pPr>
              <w:pStyle w:val="TAC"/>
              <w:rPr>
                <w:szCs w:val="18"/>
                <w:lang w:val="en-US" w:eastAsia="zh-CN"/>
              </w:rPr>
            </w:pPr>
            <w:r>
              <w:rPr>
                <w:rFonts w:hint="eastAsia"/>
                <w:szCs w:val="18"/>
                <w:lang w:val="en-US" w:eastAsia="zh-CN"/>
              </w:rPr>
              <w:t>0</w:t>
            </w:r>
          </w:p>
        </w:tc>
      </w:tr>
      <w:tr w:rsidR="00702880" w14:paraId="5AFC0A16" w14:textId="77777777" w:rsidTr="00105471">
        <w:trPr>
          <w:trHeight w:val="187"/>
        </w:trPr>
        <w:tc>
          <w:tcPr>
            <w:tcW w:w="1983" w:type="dxa"/>
            <w:tcBorders>
              <w:top w:val="nil"/>
              <w:left w:val="single" w:sz="4" w:space="0" w:color="auto"/>
              <w:bottom w:val="nil"/>
              <w:right w:val="single" w:sz="4" w:space="0" w:color="auto"/>
            </w:tcBorders>
            <w:shd w:val="clear" w:color="auto" w:fill="auto"/>
            <w:vAlign w:val="center"/>
          </w:tcPr>
          <w:p w14:paraId="68763F9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721B50"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E79EC" w14:textId="77777777" w:rsidR="00702880" w:rsidRDefault="00702880" w:rsidP="0070136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E80C82" w14:textId="77777777" w:rsidR="00702880" w:rsidRDefault="00702880" w:rsidP="00701363">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48C6D" w14:textId="77777777" w:rsidR="00702880" w:rsidRDefault="00702880" w:rsidP="00701363">
            <w:pPr>
              <w:pStyle w:val="TAC"/>
              <w:rPr>
                <w:szCs w:val="18"/>
                <w:lang w:val="en-US" w:eastAsia="zh-CN"/>
              </w:rPr>
            </w:pPr>
          </w:p>
        </w:tc>
      </w:tr>
      <w:tr w:rsidR="00105471" w14:paraId="71935198" w14:textId="77777777" w:rsidTr="00105471">
        <w:trPr>
          <w:trHeight w:val="187"/>
          <w:ins w:id="52" w:author="鈴木 悟(SB ﾃｸﾉﾛｼﾞｰﾕﾆｯﾄ統括)" w:date="2024-10-04T11:43:00Z"/>
        </w:trPr>
        <w:tc>
          <w:tcPr>
            <w:tcW w:w="1983" w:type="dxa"/>
            <w:tcBorders>
              <w:top w:val="nil"/>
              <w:left w:val="single" w:sz="4" w:space="0" w:color="auto"/>
              <w:bottom w:val="nil"/>
              <w:right w:val="single" w:sz="4" w:space="0" w:color="auto"/>
            </w:tcBorders>
            <w:shd w:val="clear" w:color="auto" w:fill="auto"/>
            <w:vAlign w:val="center"/>
          </w:tcPr>
          <w:p w14:paraId="0836AA76" w14:textId="77777777" w:rsidR="00105471" w:rsidRDefault="00105471" w:rsidP="00105471">
            <w:pPr>
              <w:pStyle w:val="TAC"/>
              <w:rPr>
                <w:ins w:id="53" w:author="鈴木 悟(SB ﾃｸﾉﾛｼﾞｰﾕﾆｯﾄ統括)" w:date="2024-10-04T11:43: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CE6A92" w14:textId="77777777" w:rsidR="00105471" w:rsidRDefault="00105471" w:rsidP="00105471">
            <w:pPr>
              <w:keepNext/>
              <w:keepLines/>
              <w:widowControl w:val="0"/>
              <w:overflowPunct w:val="0"/>
              <w:autoSpaceDE w:val="0"/>
              <w:autoSpaceDN w:val="0"/>
              <w:adjustRightInd w:val="0"/>
              <w:spacing w:after="0"/>
              <w:jc w:val="center"/>
              <w:textAlignment w:val="baseline"/>
              <w:rPr>
                <w:ins w:id="54" w:author="鈴木 悟(SB ﾃｸﾉﾛｼﾞｰﾕﾆｯﾄ統括)" w:date="2024-10-04T11:43:00Z"/>
                <w:rFonts w:ascii="Arial" w:eastAsiaTheme="minorEastAsia" w:hAnsi="Arial" w:cs="Arial"/>
                <w:iCs/>
                <w:sz w:val="18"/>
                <w:lang w:eastAsia="ja-JP"/>
              </w:rPr>
            </w:pPr>
            <w:ins w:id="55" w:author="鈴木 悟(SB ﾃｸﾉﾛｼﾞｰﾕﾆｯﾄ統括)" w:date="2024-10-04T11:43:00Z">
              <w:r>
                <w:rPr>
                  <w:rFonts w:ascii="Arial" w:eastAsiaTheme="minorEastAsia" w:hAnsi="Arial" w:cs="Arial" w:hint="eastAsia"/>
                  <w:iCs/>
                  <w:sz w:val="18"/>
                  <w:lang w:eastAsia="ja-JP"/>
                </w:rPr>
                <w:t>C</w:t>
              </w:r>
              <w:r>
                <w:rPr>
                  <w:rFonts w:ascii="Arial" w:eastAsiaTheme="minorEastAsia" w:hAnsi="Arial" w:cs="Arial"/>
                  <w:iCs/>
                  <w:sz w:val="18"/>
                  <w:lang w:eastAsia="ja-JP"/>
                </w:rPr>
                <w:t>A_n77(2A)</w:t>
              </w:r>
            </w:ins>
          </w:p>
          <w:p w14:paraId="34361728" w14:textId="29DB377C" w:rsidR="00105471" w:rsidRDefault="00105471" w:rsidP="00105471">
            <w:pPr>
              <w:pStyle w:val="TAC"/>
              <w:rPr>
                <w:ins w:id="56" w:author="鈴木 悟(SB ﾃｸﾉﾛｼﾞｰﾕﾆｯﾄ統括)" w:date="2024-10-04T11:43:00Z"/>
                <w:szCs w:val="18"/>
                <w:lang w:val="en-US"/>
              </w:rPr>
            </w:pPr>
            <w:ins w:id="57" w:author="鈴木 悟(SB ﾃｸﾉﾛｼﾞｰﾕﾆｯﾄ統括)" w:date="2024-10-04T11:43:00Z">
              <w:r>
                <w:rPr>
                  <w:rFonts w:eastAsia="DengXian"/>
                  <w:lang w:val="en-US"/>
                </w:rPr>
                <w:t>CA_n3A-n77A</w:t>
              </w:r>
            </w:ins>
          </w:p>
        </w:tc>
        <w:tc>
          <w:tcPr>
            <w:tcW w:w="730" w:type="dxa"/>
            <w:tcBorders>
              <w:top w:val="single" w:sz="4" w:space="0" w:color="auto"/>
              <w:left w:val="single" w:sz="4" w:space="0" w:color="auto"/>
              <w:bottom w:val="single" w:sz="4" w:space="0" w:color="auto"/>
              <w:right w:val="single" w:sz="4" w:space="0" w:color="auto"/>
            </w:tcBorders>
            <w:vAlign w:val="center"/>
          </w:tcPr>
          <w:p w14:paraId="1A232C68" w14:textId="59EC5EB8" w:rsidR="00105471" w:rsidRDefault="00105471" w:rsidP="00105471">
            <w:pPr>
              <w:pStyle w:val="TAC"/>
              <w:rPr>
                <w:ins w:id="58" w:author="鈴木 悟(SB ﾃｸﾉﾛｼﾞｰﾕﾆｯﾄ統括)" w:date="2024-10-04T11:43:00Z"/>
                <w:rFonts w:hint="eastAsia"/>
                <w:szCs w:val="18"/>
                <w:lang w:eastAsia="ja-JP"/>
              </w:rPr>
            </w:pPr>
            <w:ins w:id="59" w:author="鈴木 悟(SB ﾃｸﾉﾛｼﾞｰﾕﾆｯﾄ統括)" w:date="2024-10-04T11:43: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26B4136" w14:textId="5BFAAE68" w:rsidR="00105471" w:rsidRDefault="00105471" w:rsidP="00105471">
            <w:pPr>
              <w:pStyle w:val="TAC"/>
              <w:rPr>
                <w:ins w:id="60" w:author="鈴木 悟(SB ﾃｸﾉﾛｼﾞｰﾕﾆｯﾄ統括)" w:date="2024-10-04T11:43:00Z"/>
                <w:rFonts w:cs="Arial"/>
                <w:szCs w:val="18"/>
                <w:lang w:val="en-US" w:eastAsia="zh-CN" w:bidi="ar"/>
              </w:rPr>
            </w:pPr>
            <w:ins w:id="61" w:author="鈴木 悟(SB ﾃｸﾉﾛｼﾞｰﾕﾆｯﾄ統括)" w:date="2024-10-04T11:43:00Z">
              <w:r>
                <w:rPr>
                  <w:rFonts w:cs="Arial"/>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B18DA1" w14:textId="3B01A565" w:rsidR="00105471" w:rsidRDefault="00105471" w:rsidP="00105471">
            <w:pPr>
              <w:pStyle w:val="TAC"/>
              <w:rPr>
                <w:ins w:id="62" w:author="鈴木 悟(SB ﾃｸﾉﾛｼﾞｰﾕﾆｯﾄ統括)" w:date="2024-10-04T11:43:00Z"/>
                <w:szCs w:val="18"/>
                <w:lang w:val="en-US" w:eastAsia="zh-CN"/>
              </w:rPr>
            </w:pPr>
            <w:ins w:id="63" w:author="鈴木 悟(SB ﾃｸﾉﾛｼﾞｰﾕﾆｯﾄ統括)" w:date="2024-10-04T11:43:00Z">
              <w:r>
                <w:rPr>
                  <w:rFonts w:hint="eastAsia"/>
                  <w:szCs w:val="18"/>
                  <w:lang w:val="en-US" w:eastAsia="zh-CN"/>
                </w:rPr>
                <w:t>4</w:t>
              </w:r>
              <w:r>
                <w:rPr>
                  <w:szCs w:val="18"/>
                  <w:lang w:val="en-US" w:eastAsia="zh-CN"/>
                </w:rPr>
                <w:t xml:space="preserve"> and 5</w:t>
              </w:r>
            </w:ins>
          </w:p>
        </w:tc>
      </w:tr>
      <w:tr w:rsidR="00105471" w14:paraId="2667B3A5" w14:textId="77777777" w:rsidTr="00105471">
        <w:trPr>
          <w:trHeight w:val="187"/>
          <w:ins w:id="64" w:author="鈴木 悟(SB ﾃｸﾉﾛｼﾞｰﾕﾆｯﾄ統括)" w:date="2024-10-04T11:43:00Z"/>
        </w:trPr>
        <w:tc>
          <w:tcPr>
            <w:tcW w:w="1983" w:type="dxa"/>
            <w:tcBorders>
              <w:top w:val="nil"/>
              <w:left w:val="single" w:sz="4" w:space="0" w:color="auto"/>
              <w:bottom w:val="single" w:sz="4" w:space="0" w:color="auto"/>
              <w:right w:val="single" w:sz="4" w:space="0" w:color="auto"/>
            </w:tcBorders>
            <w:shd w:val="clear" w:color="auto" w:fill="auto"/>
            <w:vAlign w:val="center"/>
          </w:tcPr>
          <w:p w14:paraId="03548413" w14:textId="77777777" w:rsidR="00105471" w:rsidRDefault="00105471" w:rsidP="00105471">
            <w:pPr>
              <w:pStyle w:val="TAC"/>
              <w:rPr>
                <w:ins w:id="65" w:author="鈴木 悟(SB ﾃｸﾉﾛｼﾞｰﾕﾆｯﾄ統括)" w:date="2024-10-04T11:4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810D" w14:textId="77777777" w:rsidR="00105471" w:rsidRDefault="00105471" w:rsidP="00105471">
            <w:pPr>
              <w:pStyle w:val="TAC"/>
              <w:rPr>
                <w:ins w:id="66" w:author="鈴木 悟(SB ﾃｸﾉﾛｼﾞｰﾕﾆｯﾄ統括)" w:date="2024-10-04T11:4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2B9C0" w14:textId="4932F6D2" w:rsidR="00105471" w:rsidRDefault="00105471" w:rsidP="00105471">
            <w:pPr>
              <w:pStyle w:val="TAC"/>
              <w:rPr>
                <w:ins w:id="67" w:author="鈴木 悟(SB ﾃｸﾉﾛｼﾞｰﾕﾆｯﾄ統括)" w:date="2024-10-04T11:43:00Z"/>
                <w:rFonts w:hint="eastAsia"/>
                <w:szCs w:val="18"/>
                <w:lang w:eastAsia="ja-JP"/>
              </w:rPr>
            </w:pPr>
            <w:ins w:id="68" w:author="鈴木 悟(SB ﾃｸﾉﾛｼﾞｰﾕﾆｯﾄ統括)" w:date="2024-10-04T11:43: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4CC60D" w14:textId="4333BC0B" w:rsidR="00105471" w:rsidRDefault="00105471" w:rsidP="00105471">
            <w:pPr>
              <w:pStyle w:val="TAC"/>
              <w:rPr>
                <w:ins w:id="69" w:author="鈴木 悟(SB ﾃｸﾉﾛｼﾞｰﾕﾆｯﾄ統括)" w:date="2024-10-04T11:43:00Z"/>
                <w:rFonts w:cs="Arial"/>
                <w:szCs w:val="18"/>
                <w:lang w:val="en-US" w:eastAsia="zh-CN" w:bidi="ar"/>
              </w:rPr>
            </w:pPr>
            <w:ins w:id="70" w:author="鈴木 悟(SB ﾃｸﾉﾛｼﾞｰﾕﾆｯﾄ統括)" w:date="2024-10-04T11:43:00Z">
              <w:r>
                <w:rPr>
                  <w:rFonts w:cs="Arial"/>
                  <w:szCs w:val="18"/>
                  <w:lang w:bidi="ar"/>
                </w:rPr>
                <w:t>CA_n77(2</w:t>
              </w:r>
              <w:proofErr w:type="gramStart"/>
              <w:r>
                <w:rPr>
                  <w:rFonts w:cs="Arial"/>
                  <w:szCs w:val="18"/>
                  <w:lang w:bidi="ar"/>
                </w:rPr>
                <w:t>A)_</w:t>
              </w:r>
              <w:proofErr w:type="gramEnd"/>
              <w:r>
                <w:rPr>
                  <w:rFonts w:cs="Arial"/>
                  <w:szCs w:val="18"/>
                  <w:lang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56CF9E" w14:textId="77777777" w:rsidR="00105471" w:rsidRDefault="00105471" w:rsidP="00105471">
            <w:pPr>
              <w:pStyle w:val="TAC"/>
              <w:rPr>
                <w:ins w:id="71" w:author="鈴木 悟(SB ﾃｸﾉﾛｼﾞｰﾕﾆｯﾄ統括)" w:date="2024-10-04T11:43:00Z"/>
                <w:szCs w:val="18"/>
                <w:lang w:val="en-US" w:eastAsia="zh-CN"/>
              </w:rPr>
            </w:pPr>
          </w:p>
        </w:tc>
      </w:tr>
      <w:tr w:rsidR="00702880" w14:paraId="152F079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BDBB1" w14:textId="77777777" w:rsidR="00702880" w:rsidRDefault="00702880" w:rsidP="0070136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7C5C7" w14:textId="77777777" w:rsidR="00702880" w:rsidRDefault="00702880" w:rsidP="00701363">
            <w:pPr>
              <w:pStyle w:val="TAC"/>
              <w:rPr>
                <w:vertAlign w:val="superscript"/>
                <w:lang w:val="en-US" w:eastAsia="zh-CN"/>
              </w:rPr>
            </w:pPr>
            <w:r>
              <w:rPr>
                <w:rFonts w:hint="eastAsia"/>
                <w:lang w:val="en-US" w:eastAsia="zh-CN"/>
              </w:rPr>
              <w:t>n3</w:t>
            </w:r>
            <w:r>
              <w:rPr>
                <w:vertAlign w:val="superscript"/>
                <w:lang w:val="en-US" w:eastAsia="zh-CN"/>
              </w:rPr>
              <w:t>8</w:t>
            </w:r>
          </w:p>
          <w:p w14:paraId="77FB5122" w14:textId="77777777" w:rsidR="00702880" w:rsidRDefault="00702880" w:rsidP="0070136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F64907D" w14:textId="77777777" w:rsidR="00702880" w:rsidRDefault="00702880" w:rsidP="0070136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081773"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788359"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3CEBD" w14:textId="77777777" w:rsidR="00702880" w:rsidRDefault="00702880" w:rsidP="00701363">
            <w:pPr>
              <w:pStyle w:val="TAC"/>
              <w:rPr>
                <w:szCs w:val="18"/>
                <w:lang w:val="en-US" w:eastAsia="zh-CN"/>
              </w:rPr>
            </w:pPr>
            <w:r>
              <w:rPr>
                <w:rFonts w:hint="eastAsia"/>
                <w:szCs w:val="18"/>
                <w:lang w:val="en-US" w:eastAsia="zh-CN"/>
              </w:rPr>
              <w:t>0</w:t>
            </w:r>
          </w:p>
        </w:tc>
      </w:tr>
      <w:tr w:rsidR="00702880" w14:paraId="6D75513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843316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CA23F0"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95E3" w14:textId="77777777" w:rsidR="00702880" w:rsidRDefault="00702880" w:rsidP="0070136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700E4B" w14:textId="77777777" w:rsidR="00702880" w:rsidRDefault="00702880" w:rsidP="0070136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10B24" w14:textId="77777777" w:rsidR="00702880" w:rsidRDefault="00702880" w:rsidP="00701363">
            <w:pPr>
              <w:pStyle w:val="TAC"/>
              <w:rPr>
                <w:szCs w:val="18"/>
                <w:lang w:val="en-US" w:eastAsia="zh-CN"/>
              </w:rPr>
            </w:pPr>
          </w:p>
        </w:tc>
      </w:tr>
      <w:tr w:rsidR="00702880" w14:paraId="679CC65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8BAD0C0"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7411F"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A2743"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812FDA" w14:textId="77777777" w:rsidR="00702880" w:rsidRDefault="00702880" w:rsidP="0070136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7100" w14:textId="77777777" w:rsidR="00702880" w:rsidRDefault="00702880" w:rsidP="00701363">
            <w:pPr>
              <w:pStyle w:val="TAC"/>
              <w:rPr>
                <w:szCs w:val="18"/>
                <w:lang w:val="en-US" w:eastAsia="zh-CN"/>
              </w:rPr>
            </w:pPr>
            <w:r>
              <w:rPr>
                <w:rFonts w:hint="eastAsia"/>
                <w:szCs w:val="18"/>
                <w:lang w:val="en-US" w:eastAsia="zh-CN"/>
              </w:rPr>
              <w:t>1</w:t>
            </w:r>
          </w:p>
        </w:tc>
      </w:tr>
      <w:tr w:rsidR="00702880" w14:paraId="5FF2BC5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710FE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C0224"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ABDCD" w14:textId="77777777" w:rsidR="00702880" w:rsidRDefault="00702880" w:rsidP="0070136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002716" w14:textId="77777777" w:rsidR="00702880" w:rsidRDefault="00702880" w:rsidP="0070136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82C27" w14:textId="77777777" w:rsidR="00702880" w:rsidRDefault="00702880" w:rsidP="00701363">
            <w:pPr>
              <w:pStyle w:val="TAC"/>
              <w:rPr>
                <w:szCs w:val="18"/>
                <w:lang w:val="en-US" w:eastAsia="zh-CN"/>
              </w:rPr>
            </w:pPr>
          </w:p>
        </w:tc>
      </w:tr>
      <w:tr w:rsidR="00702880" w14:paraId="7076D5A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30CBAB"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24C71"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B657D" w14:textId="77777777" w:rsidR="00702880" w:rsidRDefault="00702880" w:rsidP="0070136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14F77" w14:textId="77777777" w:rsidR="00702880" w:rsidRDefault="00702880" w:rsidP="0070136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26704" w14:textId="77777777" w:rsidR="00702880" w:rsidRDefault="00702880" w:rsidP="00701363">
            <w:pPr>
              <w:pStyle w:val="TAC"/>
              <w:rPr>
                <w:szCs w:val="18"/>
                <w:lang w:val="en-US" w:eastAsia="zh-CN"/>
              </w:rPr>
            </w:pPr>
            <w:r>
              <w:rPr>
                <w:rFonts w:cs="Arial"/>
                <w:szCs w:val="18"/>
              </w:rPr>
              <w:t>4 and 5</w:t>
            </w:r>
          </w:p>
        </w:tc>
      </w:tr>
      <w:tr w:rsidR="00702880" w14:paraId="3951332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023C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9E36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6039F" w14:textId="77777777" w:rsidR="00702880" w:rsidRDefault="00702880" w:rsidP="0070136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B5A163" w14:textId="77777777" w:rsidR="00702880" w:rsidRDefault="00702880" w:rsidP="0070136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D1666" w14:textId="77777777" w:rsidR="00702880" w:rsidRDefault="00702880" w:rsidP="00701363">
            <w:pPr>
              <w:pStyle w:val="TAC"/>
              <w:rPr>
                <w:szCs w:val="18"/>
                <w:lang w:val="en-US" w:eastAsia="zh-CN"/>
              </w:rPr>
            </w:pPr>
          </w:p>
        </w:tc>
      </w:tr>
      <w:tr w:rsidR="00702880" w14:paraId="47D033F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5234E" w14:textId="77777777" w:rsidR="00702880" w:rsidRDefault="00702880" w:rsidP="0070136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85EFF"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3F1399F" w14:textId="77777777" w:rsidR="00702880" w:rsidRDefault="00702880" w:rsidP="0070136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83C728F"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3C411"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5C481" w14:textId="77777777" w:rsidR="00702880" w:rsidRDefault="00702880" w:rsidP="00701363">
            <w:pPr>
              <w:pStyle w:val="TAC"/>
              <w:rPr>
                <w:szCs w:val="18"/>
                <w:lang w:val="en-US" w:eastAsia="zh-CN"/>
              </w:rPr>
            </w:pPr>
            <w:r>
              <w:rPr>
                <w:rFonts w:hint="eastAsia"/>
                <w:szCs w:val="18"/>
                <w:lang w:val="en-US" w:eastAsia="zh-CN"/>
              </w:rPr>
              <w:t>0</w:t>
            </w:r>
          </w:p>
        </w:tc>
      </w:tr>
      <w:tr w:rsidR="00702880" w14:paraId="344E8B7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965B5C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AD46D" w14:textId="77777777" w:rsidR="00702880" w:rsidRDefault="00702880" w:rsidP="0070136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AB44A97" w14:textId="77777777" w:rsidR="00702880" w:rsidRDefault="00702880" w:rsidP="0070136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E5967" w14:textId="77777777" w:rsidR="00702880" w:rsidRDefault="00702880" w:rsidP="0070136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87007" w14:textId="77777777" w:rsidR="00702880" w:rsidRDefault="00702880" w:rsidP="00701363">
            <w:pPr>
              <w:pStyle w:val="TAC"/>
              <w:rPr>
                <w:szCs w:val="18"/>
                <w:lang w:val="en-US" w:eastAsia="zh-CN"/>
              </w:rPr>
            </w:pPr>
          </w:p>
        </w:tc>
      </w:tr>
      <w:tr w:rsidR="00702880" w14:paraId="53BB078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4485DA8"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3DD1EF" w14:textId="77777777" w:rsidR="00702880" w:rsidRDefault="00702880" w:rsidP="0070136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9AB7C2B"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735E5" w14:textId="77777777" w:rsidR="00702880" w:rsidRDefault="00702880" w:rsidP="0070136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5579" w14:textId="77777777" w:rsidR="00702880" w:rsidRDefault="00702880" w:rsidP="00701363">
            <w:pPr>
              <w:pStyle w:val="TAC"/>
              <w:rPr>
                <w:szCs w:val="18"/>
                <w:lang w:val="en-US" w:eastAsia="zh-CN"/>
              </w:rPr>
            </w:pPr>
            <w:r>
              <w:rPr>
                <w:rFonts w:hint="eastAsia"/>
                <w:szCs w:val="18"/>
                <w:lang w:val="en-US" w:eastAsia="zh-CN"/>
              </w:rPr>
              <w:t>1</w:t>
            </w:r>
          </w:p>
        </w:tc>
      </w:tr>
      <w:tr w:rsidR="00702880" w14:paraId="470E73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91BC624"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8D2A98"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7A7E90D" w14:textId="77777777" w:rsidR="00702880" w:rsidRDefault="00702880" w:rsidP="0070136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A47DC7" w14:textId="77777777" w:rsidR="00702880" w:rsidRDefault="00702880" w:rsidP="0070136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FDE8" w14:textId="77777777" w:rsidR="00702880" w:rsidRDefault="00702880" w:rsidP="00701363">
            <w:pPr>
              <w:pStyle w:val="TAC"/>
              <w:rPr>
                <w:szCs w:val="18"/>
                <w:lang w:val="en-US" w:eastAsia="zh-CN"/>
              </w:rPr>
            </w:pPr>
          </w:p>
        </w:tc>
      </w:tr>
      <w:tr w:rsidR="00702880" w14:paraId="727E011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63047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AF1668"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4FB7110"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2D787B"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08B0" w14:textId="77777777" w:rsidR="00702880" w:rsidRDefault="00702880" w:rsidP="00701363">
            <w:pPr>
              <w:pStyle w:val="TAC"/>
              <w:rPr>
                <w:szCs w:val="18"/>
                <w:lang w:val="en-US" w:eastAsia="zh-CN"/>
              </w:rPr>
            </w:pPr>
            <w:r>
              <w:rPr>
                <w:szCs w:val="18"/>
                <w:lang w:val="en-US" w:eastAsia="zh-CN"/>
              </w:rPr>
              <w:t>2</w:t>
            </w:r>
          </w:p>
        </w:tc>
      </w:tr>
      <w:tr w:rsidR="00702880" w14:paraId="63E3701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6FD5959"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A4F1"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A1983D3" w14:textId="77777777" w:rsidR="00702880" w:rsidRDefault="00702880" w:rsidP="0070136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E2FA10" w14:textId="77777777" w:rsidR="00702880" w:rsidRDefault="00702880" w:rsidP="0070136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00B6F" w14:textId="77777777" w:rsidR="00702880" w:rsidRDefault="00702880" w:rsidP="00701363">
            <w:pPr>
              <w:pStyle w:val="TAC"/>
              <w:rPr>
                <w:szCs w:val="18"/>
                <w:lang w:val="en-US" w:eastAsia="zh-CN"/>
              </w:rPr>
            </w:pPr>
          </w:p>
        </w:tc>
      </w:tr>
      <w:tr w:rsidR="00702880" w14:paraId="01EEAFA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4F5F12"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FF0B09"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557156A" w14:textId="77777777" w:rsidR="00702880" w:rsidRDefault="00702880" w:rsidP="00701363">
            <w:pPr>
              <w:pStyle w:val="TAC"/>
              <w:rPr>
                <w:szCs w:val="18"/>
                <w:lang w:val="en-US"/>
              </w:rPr>
            </w:pPr>
            <w:r>
              <w:rPr>
                <w:szCs w:val="18"/>
                <w:lang w:val="en-US"/>
              </w:rPr>
              <w:t>CA_n3A-n78A</w:t>
            </w:r>
          </w:p>
          <w:p w14:paraId="48DD3F60" w14:textId="77777777" w:rsidR="00702880" w:rsidRDefault="00702880" w:rsidP="0070136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AD524BB"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EF187E"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454F"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6A3AD83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9BB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6885C"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F8A09D6"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83D77" w14:textId="77777777" w:rsidR="00702880" w:rsidRDefault="00702880" w:rsidP="0070136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AFF8F" w14:textId="77777777" w:rsidR="00702880" w:rsidRDefault="00702880" w:rsidP="00701363">
            <w:pPr>
              <w:pStyle w:val="TAC"/>
              <w:rPr>
                <w:szCs w:val="18"/>
                <w:lang w:val="en-US" w:eastAsia="zh-CN"/>
              </w:rPr>
            </w:pPr>
          </w:p>
        </w:tc>
      </w:tr>
      <w:tr w:rsidR="00702880" w14:paraId="6E9F938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53920" w14:textId="77777777" w:rsidR="00702880" w:rsidRDefault="00702880" w:rsidP="0070136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7298" w14:textId="77777777" w:rsidR="00702880" w:rsidRDefault="00702880" w:rsidP="0070136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3B51EF56" w14:textId="77777777" w:rsidR="00702880" w:rsidRDefault="00702880" w:rsidP="0070136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51577FF9" w14:textId="77777777" w:rsidR="00702880" w:rsidRDefault="00702880" w:rsidP="00701363">
            <w:pPr>
              <w:pStyle w:val="TAC"/>
              <w:rPr>
                <w:bCs/>
                <w:lang w:eastAsia="zh-CN"/>
              </w:rPr>
            </w:pPr>
            <w:r>
              <w:rPr>
                <w:bCs/>
                <w:lang w:eastAsia="zh-CN"/>
              </w:rPr>
              <w:t>CA_n3A-n78A</w:t>
            </w:r>
            <w:r w:rsidRPr="00051CAC">
              <w:rPr>
                <w:bCs/>
                <w:vertAlign w:val="superscript"/>
                <w:lang w:eastAsia="zh-CN"/>
              </w:rPr>
              <w:t>8</w:t>
            </w:r>
          </w:p>
          <w:p w14:paraId="24D5431C" w14:textId="77777777" w:rsidR="00702880" w:rsidRDefault="00702880" w:rsidP="0070136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47C3FDF"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B186A"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48282" w14:textId="77777777" w:rsidR="00702880" w:rsidRDefault="00702880" w:rsidP="00701363">
            <w:pPr>
              <w:pStyle w:val="TAC"/>
              <w:rPr>
                <w:szCs w:val="18"/>
                <w:lang w:val="en-US" w:eastAsia="zh-CN"/>
              </w:rPr>
            </w:pPr>
            <w:r>
              <w:rPr>
                <w:rFonts w:hint="eastAsia"/>
                <w:szCs w:val="18"/>
                <w:lang w:val="en-US" w:eastAsia="zh-CN"/>
              </w:rPr>
              <w:t>0</w:t>
            </w:r>
          </w:p>
        </w:tc>
      </w:tr>
      <w:tr w:rsidR="00702880" w14:paraId="66E5D9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AECC91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B3FCF" w14:textId="77777777" w:rsidR="00702880" w:rsidRDefault="00702880" w:rsidP="0070136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FBDAEB"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A205F" w14:textId="77777777" w:rsidR="00702880" w:rsidRDefault="00702880" w:rsidP="0070136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89C6C" w14:textId="77777777" w:rsidR="00702880" w:rsidRDefault="00702880" w:rsidP="00701363">
            <w:pPr>
              <w:pStyle w:val="TAC"/>
              <w:rPr>
                <w:szCs w:val="18"/>
                <w:lang w:val="en-US" w:eastAsia="zh-CN"/>
              </w:rPr>
            </w:pPr>
          </w:p>
        </w:tc>
      </w:tr>
      <w:tr w:rsidR="00702880" w14:paraId="543D317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AC70D5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58B533"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2C4E81"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C70B2"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0C4198" w14:textId="77777777" w:rsidR="00702880" w:rsidRDefault="00702880" w:rsidP="00701363">
            <w:pPr>
              <w:pStyle w:val="TAC"/>
              <w:rPr>
                <w:szCs w:val="18"/>
                <w:lang w:val="en-US" w:eastAsia="zh-CN"/>
              </w:rPr>
            </w:pPr>
            <w:r>
              <w:rPr>
                <w:rFonts w:hint="eastAsia"/>
                <w:szCs w:val="18"/>
                <w:lang w:val="en-US" w:eastAsia="zh-CN"/>
              </w:rPr>
              <w:t>1</w:t>
            </w:r>
          </w:p>
        </w:tc>
      </w:tr>
      <w:tr w:rsidR="00702880" w14:paraId="14672DC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9FACD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B6DC0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2387D5"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EABF3" w14:textId="77777777" w:rsidR="00702880" w:rsidRDefault="00702880" w:rsidP="0070136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7849C" w14:textId="77777777" w:rsidR="00702880" w:rsidRDefault="00702880" w:rsidP="00701363">
            <w:pPr>
              <w:pStyle w:val="TAC"/>
              <w:rPr>
                <w:szCs w:val="18"/>
                <w:lang w:val="en-US" w:eastAsia="zh-CN"/>
              </w:rPr>
            </w:pPr>
          </w:p>
        </w:tc>
      </w:tr>
      <w:tr w:rsidR="00702880" w14:paraId="1B7D554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536A8E"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2BA5D2"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855A22"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DF931B"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5AF6"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E13891F"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D4A5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419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355BB4" w14:textId="77777777" w:rsidR="00702880" w:rsidRDefault="00702880" w:rsidP="0070136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BBDF7" w14:textId="77777777" w:rsidR="00702880" w:rsidRDefault="00702880" w:rsidP="0070136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81B3" w14:textId="77777777" w:rsidR="00702880" w:rsidRDefault="00702880" w:rsidP="00701363">
            <w:pPr>
              <w:pStyle w:val="TAC"/>
              <w:rPr>
                <w:szCs w:val="18"/>
                <w:lang w:val="en-US" w:eastAsia="zh-CN"/>
              </w:rPr>
            </w:pPr>
          </w:p>
        </w:tc>
      </w:tr>
      <w:tr w:rsidR="00702880" w14:paraId="3892AD9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1C9C" w14:textId="77777777" w:rsidR="00702880" w:rsidRDefault="00702880" w:rsidP="00701363">
            <w:pPr>
              <w:pStyle w:val="TAC"/>
              <w:rPr>
                <w:szCs w:val="18"/>
                <w:lang w:val="en-US"/>
              </w:rPr>
            </w:pPr>
            <w:bookmarkStart w:id="72"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72"/>
          </w:p>
        </w:tc>
        <w:tc>
          <w:tcPr>
            <w:tcW w:w="1690" w:type="dxa"/>
            <w:tcBorders>
              <w:top w:val="single" w:sz="4" w:space="0" w:color="auto"/>
              <w:left w:val="single" w:sz="4" w:space="0" w:color="auto"/>
              <w:bottom w:val="nil"/>
              <w:right w:val="single" w:sz="4" w:space="0" w:color="auto"/>
            </w:tcBorders>
            <w:shd w:val="clear" w:color="auto" w:fill="auto"/>
            <w:vAlign w:val="center"/>
          </w:tcPr>
          <w:p w14:paraId="43D68F46" w14:textId="77777777" w:rsidR="00702880" w:rsidRDefault="00702880" w:rsidP="0070136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9433AFC"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AA51F" w14:textId="77777777" w:rsidR="00702880" w:rsidRDefault="00702880" w:rsidP="00701363">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6C5B" w14:textId="77777777" w:rsidR="00702880" w:rsidRDefault="00702880" w:rsidP="00701363">
            <w:pPr>
              <w:pStyle w:val="TAC"/>
              <w:rPr>
                <w:szCs w:val="18"/>
                <w:lang w:val="en-US" w:eastAsia="zh-CN"/>
              </w:rPr>
            </w:pPr>
            <w:r>
              <w:rPr>
                <w:rFonts w:hint="eastAsia"/>
                <w:szCs w:val="18"/>
                <w:lang w:val="en-US" w:eastAsia="zh-CN"/>
              </w:rPr>
              <w:t>0</w:t>
            </w:r>
          </w:p>
        </w:tc>
      </w:tr>
      <w:tr w:rsidR="00702880" w14:paraId="1B81A9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E1A14C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11F7"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0D39A0"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88393" w14:textId="77777777" w:rsidR="00702880" w:rsidRDefault="00702880" w:rsidP="0070136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46B7" w14:textId="77777777" w:rsidR="00702880" w:rsidRDefault="00702880" w:rsidP="00701363">
            <w:pPr>
              <w:pStyle w:val="TAC"/>
              <w:rPr>
                <w:szCs w:val="18"/>
                <w:lang w:val="en-US" w:eastAsia="zh-CN"/>
              </w:rPr>
            </w:pPr>
          </w:p>
        </w:tc>
      </w:tr>
      <w:tr w:rsidR="00702880" w14:paraId="7F17AE5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85751D3"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EAEEC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75468"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E0D3E"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F0034" w14:textId="77777777" w:rsidR="00702880" w:rsidRDefault="00702880" w:rsidP="00701363">
            <w:pPr>
              <w:pStyle w:val="TAC"/>
              <w:rPr>
                <w:szCs w:val="18"/>
                <w:lang w:val="en-US" w:eastAsia="zh-CN"/>
              </w:rPr>
            </w:pPr>
            <w:r>
              <w:rPr>
                <w:rFonts w:hint="eastAsia"/>
                <w:szCs w:val="18"/>
                <w:lang w:val="en-US" w:eastAsia="zh-CN"/>
              </w:rPr>
              <w:t>1</w:t>
            </w:r>
          </w:p>
        </w:tc>
      </w:tr>
      <w:tr w:rsidR="00702880" w14:paraId="7BC5B0E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75B0D"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CE4D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A464F2"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18B62"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DEA2" w14:textId="77777777" w:rsidR="00702880" w:rsidRDefault="00702880" w:rsidP="00701363">
            <w:pPr>
              <w:pStyle w:val="TAC"/>
              <w:rPr>
                <w:szCs w:val="18"/>
                <w:lang w:val="en-US" w:eastAsia="zh-CN"/>
              </w:rPr>
            </w:pPr>
          </w:p>
        </w:tc>
      </w:tr>
      <w:tr w:rsidR="00702880" w14:paraId="5792A9F4"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1FCB9B" w14:textId="77777777" w:rsidR="00702880" w:rsidRDefault="00702880" w:rsidP="0070136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2DCBD" w14:textId="77777777" w:rsidR="00702880" w:rsidRDefault="00702880" w:rsidP="0070136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46B19ED"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CE55B6"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254B" w14:textId="77777777" w:rsidR="00702880" w:rsidRDefault="00702880" w:rsidP="00701363">
            <w:pPr>
              <w:pStyle w:val="TAC"/>
              <w:rPr>
                <w:szCs w:val="18"/>
                <w:lang w:val="en-US" w:eastAsia="zh-CN"/>
              </w:rPr>
            </w:pPr>
            <w:r>
              <w:rPr>
                <w:rFonts w:hint="eastAsia"/>
                <w:szCs w:val="18"/>
                <w:lang w:val="en-US" w:eastAsia="zh-CN"/>
              </w:rPr>
              <w:t>0</w:t>
            </w:r>
          </w:p>
        </w:tc>
      </w:tr>
      <w:tr w:rsidR="00702880" w14:paraId="53C5783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8ECB3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169AB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3AAFAF"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28571"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63B15" w14:textId="77777777" w:rsidR="00702880" w:rsidRDefault="00702880" w:rsidP="00701363">
            <w:pPr>
              <w:pStyle w:val="TAC"/>
              <w:rPr>
                <w:szCs w:val="18"/>
                <w:lang w:val="en-US" w:eastAsia="zh-CN"/>
              </w:rPr>
            </w:pPr>
          </w:p>
        </w:tc>
      </w:tr>
      <w:tr w:rsidR="00702880" w14:paraId="1129E8B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9A1728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386C0"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454831" w14:textId="77777777" w:rsidR="00702880" w:rsidRDefault="00702880" w:rsidP="0070136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F74D7"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B74"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F1776C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0A93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77CF0"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80EF9B" w14:textId="77777777" w:rsidR="00702880" w:rsidRDefault="00702880" w:rsidP="0070136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50725" w14:textId="77777777" w:rsidR="00702880" w:rsidRDefault="00702880" w:rsidP="0070136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D767" w14:textId="77777777" w:rsidR="00702880" w:rsidRDefault="00702880" w:rsidP="00701363">
            <w:pPr>
              <w:pStyle w:val="TAC"/>
              <w:rPr>
                <w:szCs w:val="18"/>
                <w:lang w:val="en-US" w:eastAsia="zh-CN"/>
              </w:rPr>
            </w:pPr>
          </w:p>
        </w:tc>
      </w:tr>
      <w:tr w:rsidR="00702880" w14:paraId="279A14F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09B4" w14:textId="77777777" w:rsidR="00702880" w:rsidRDefault="00702880" w:rsidP="00701363">
            <w:pPr>
              <w:pStyle w:val="TAC"/>
              <w:rPr>
                <w:szCs w:val="18"/>
                <w:lang w:val="en-US"/>
              </w:rPr>
            </w:pPr>
            <w:bookmarkStart w:id="73" w:name="OLE_LINK36"/>
            <w:r>
              <w:rPr>
                <w:szCs w:val="18"/>
                <w:lang w:val="en-US"/>
              </w:rPr>
              <w:t>CA_n3B-n78C</w:t>
            </w:r>
            <w:bookmarkEnd w:id="73"/>
          </w:p>
        </w:tc>
        <w:tc>
          <w:tcPr>
            <w:tcW w:w="1690" w:type="dxa"/>
            <w:tcBorders>
              <w:top w:val="single" w:sz="4" w:space="0" w:color="auto"/>
              <w:left w:val="single" w:sz="4" w:space="0" w:color="auto"/>
              <w:bottom w:val="nil"/>
              <w:right w:val="single" w:sz="4" w:space="0" w:color="auto"/>
            </w:tcBorders>
            <w:shd w:val="clear" w:color="auto" w:fill="auto"/>
            <w:vAlign w:val="center"/>
          </w:tcPr>
          <w:p w14:paraId="016529B1" w14:textId="77777777" w:rsidR="00702880" w:rsidRDefault="00702880" w:rsidP="00701363">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0FD22FA"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382BA" w14:textId="77777777" w:rsidR="00702880" w:rsidRDefault="00702880" w:rsidP="0070136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AD780" w14:textId="77777777" w:rsidR="00702880" w:rsidRDefault="00702880" w:rsidP="00701363">
            <w:pPr>
              <w:pStyle w:val="TAC"/>
              <w:rPr>
                <w:szCs w:val="18"/>
                <w:lang w:val="en-US" w:eastAsia="zh-CN"/>
              </w:rPr>
            </w:pPr>
            <w:r>
              <w:rPr>
                <w:szCs w:val="18"/>
                <w:lang w:val="en-US" w:eastAsia="zh-CN"/>
              </w:rPr>
              <w:t>0</w:t>
            </w:r>
          </w:p>
        </w:tc>
      </w:tr>
      <w:tr w:rsidR="00702880" w14:paraId="231E461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1B0B"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511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EAE570"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09EA1" w14:textId="77777777" w:rsidR="00702880" w:rsidRDefault="00702880" w:rsidP="0070136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24F04" w14:textId="77777777" w:rsidR="00702880" w:rsidRDefault="00702880" w:rsidP="00701363">
            <w:pPr>
              <w:pStyle w:val="TAC"/>
              <w:rPr>
                <w:szCs w:val="18"/>
                <w:lang w:val="en-US" w:eastAsia="zh-CN"/>
              </w:rPr>
            </w:pPr>
          </w:p>
        </w:tc>
      </w:tr>
      <w:tr w:rsidR="00702880" w14:paraId="649D39F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A628" w14:textId="77777777" w:rsidR="00702880" w:rsidRDefault="00702880" w:rsidP="0070136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D3E45" w14:textId="77777777" w:rsidR="00702880" w:rsidRDefault="00702880" w:rsidP="0070136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C2AD2EF"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EAC395" w14:textId="77777777" w:rsidR="00702880" w:rsidRDefault="00702880" w:rsidP="0070136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E2424" w14:textId="77777777" w:rsidR="00702880" w:rsidRDefault="00702880" w:rsidP="00701363">
            <w:pPr>
              <w:pStyle w:val="TAC"/>
              <w:rPr>
                <w:szCs w:val="18"/>
                <w:lang w:val="en-US" w:eastAsia="zh-CN"/>
              </w:rPr>
            </w:pPr>
            <w:r>
              <w:rPr>
                <w:szCs w:val="18"/>
                <w:lang w:val="en-US" w:eastAsia="zh-CN"/>
              </w:rPr>
              <w:t>0</w:t>
            </w:r>
          </w:p>
        </w:tc>
      </w:tr>
      <w:tr w:rsidR="00702880" w14:paraId="7EEE87A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C59E1B"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4F68CB"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41EAB" w14:textId="77777777" w:rsidR="00702880" w:rsidRDefault="00702880" w:rsidP="0070136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967C1" w14:textId="77777777" w:rsidR="00702880" w:rsidRDefault="00702880" w:rsidP="00701363">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2496" w14:textId="77777777" w:rsidR="00702880" w:rsidRDefault="00702880" w:rsidP="00701363">
            <w:pPr>
              <w:pStyle w:val="TAC"/>
              <w:rPr>
                <w:szCs w:val="18"/>
                <w:lang w:val="en-US" w:eastAsia="zh-CN"/>
              </w:rPr>
            </w:pPr>
          </w:p>
        </w:tc>
      </w:tr>
      <w:tr w:rsidR="00702880" w14:paraId="2DEDE8FB" w14:textId="77777777" w:rsidTr="00701363">
        <w:trPr>
          <w:trHeight w:val="193"/>
        </w:trPr>
        <w:tc>
          <w:tcPr>
            <w:tcW w:w="1983" w:type="dxa"/>
            <w:tcBorders>
              <w:top w:val="nil"/>
              <w:left w:val="single" w:sz="4" w:space="0" w:color="auto"/>
              <w:bottom w:val="nil"/>
              <w:right w:val="single" w:sz="4" w:space="0" w:color="auto"/>
            </w:tcBorders>
            <w:shd w:val="clear" w:color="auto" w:fill="auto"/>
            <w:vAlign w:val="center"/>
          </w:tcPr>
          <w:p w14:paraId="1FD6E07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6F1EE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01A204"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B15756"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36AA"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22869E6D" w14:textId="77777777" w:rsidTr="0070136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B0FBB2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AA19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57444"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A5C2D" w14:textId="77777777" w:rsidR="00702880" w:rsidRDefault="00702880" w:rsidP="0070136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ED69" w14:textId="77777777" w:rsidR="00702880" w:rsidRDefault="00702880" w:rsidP="00701363">
            <w:pPr>
              <w:pStyle w:val="TAC"/>
              <w:rPr>
                <w:szCs w:val="18"/>
                <w:lang w:val="en-US" w:eastAsia="zh-CN"/>
              </w:rPr>
            </w:pPr>
          </w:p>
        </w:tc>
      </w:tr>
      <w:tr w:rsidR="00702880" w14:paraId="2065B012" w14:textId="77777777" w:rsidTr="0070136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17887CD" w14:textId="77777777" w:rsidR="00702880" w:rsidRDefault="00702880" w:rsidP="0070136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E92E6" w14:textId="77777777" w:rsidR="00702880" w:rsidRDefault="00702880" w:rsidP="0070136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6C5649B5" w14:textId="77777777" w:rsidR="00702880" w:rsidRDefault="00702880" w:rsidP="00701363">
            <w:pPr>
              <w:pStyle w:val="TAC"/>
              <w:rPr>
                <w:lang w:val="en-US" w:eastAsia="en-GB"/>
              </w:rPr>
            </w:pPr>
            <w:r>
              <w:rPr>
                <w:lang w:val="en-US" w:eastAsia="en-GB"/>
              </w:rPr>
              <w:t>n79</w:t>
            </w:r>
            <w:r>
              <w:rPr>
                <w:vertAlign w:val="superscript"/>
                <w:lang w:eastAsia="zh-CN"/>
              </w:rPr>
              <w:t>8,9</w:t>
            </w:r>
          </w:p>
          <w:p w14:paraId="4556A1E2" w14:textId="77777777" w:rsidR="00702880" w:rsidRDefault="00702880" w:rsidP="0070136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8D4221"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2EBC75"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D7DB" w14:textId="77777777" w:rsidR="00702880" w:rsidRDefault="00702880" w:rsidP="00701363">
            <w:pPr>
              <w:pStyle w:val="TAC"/>
              <w:rPr>
                <w:szCs w:val="18"/>
                <w:lang w:val="en-US" w:eastAsia="zh-CN"/>
              </w:rPr>
            </w:pPr>
            <w:r>
              <w:rPr>
                <w:rFonts w:hint="eastAsia"/>
                <w:szCs w:val="18"/>
                <w:lang w:val="en-US" w:eastAsia="zh-CN"/>
              </w:rPr>
              <w:t>0</w:t>
            </w:r>
          </w:p>
        </w:tc>
      </w:tr>
      <w:tr w:rsidR="00702880" w14:paraId="1F1EAA2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8206F4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95D8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66F3D"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C67DE1" w14:textId="77777777" w:rsidR="00702880" w:rsidRDefault="00702880" w:rsidP="0070136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115A" w14:textId="77777777" w:rsidR="00702880" w:rsidRDefault="00702880" w:rsidP="00701363">
            <w:pPr>
              <w:pStyle w:val="TAC"/>
              <w:rPr>
                <w:szCs w:val="18"/>
                <w:lang w:val="en-US" w:eastAsia="zh-CN"/>
              </w:rPr>
            </w:pPr>
          </w:p>
        </w:tc>
      </w:tr>
      <w:tr w:rsidR="00702880" w14:paraId="2344504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6714DFC"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9BDD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8601A2"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F973CD"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520B" w14:textId="77777777" w:rsidR="00702880" w:rsidRDefault="00702880" w:rsidP="00701363">
            <w:pPr>
              <w:pStyle w:val="TAC"/>
              <w:rPr>
                <w:szCs w:val="18"/>
                <w:lang w:val="en-US" w:eastAsia="zh-CN"/>
              </w:rPr>
            </w:pPr>
            <w:r>
              <w:rPr>
                <w:rFonts w:hint="eastAsia"/>
                <w:szCs w:val="18"/>
                <w:lang w:val="en-US" w:eastAsia="zh-CN"/>
              </w:rPr>
              <w:t>1</w:t>
            </w:r>
          </w:p>
        </w:tc>
      </w:tr>
      <w:tr w:rsidR="00702880" w14:paraId="56A2AB6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C89D4C"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7167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6CE37"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920A24"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F214" w14:textId="77777777" w:rsidR="00702880" w:rsidRDefault="00702880" w:rsidP="00701363">
            <w:pPr>
              <w:pStyle w:val="TAC"/>
              <w:rPr>
                <w:szCs w:val="18"/>
                <w:lang w:val="en-US" w:eastAsia="zh-CN"/>
              </w:rPr>
            </w:pPr>
          </w:p>
        </w:tc>
      </w:tr>
      <w:tr w:rsidR="00702880" w14:paraId="380EF66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9975D5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5021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8DEF45"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20E57D"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0A176"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786D876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5CCF"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5474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4CD6C6"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D82B32"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DD8A8" w14:textId="77777777" w:rsidR="00702880" w:rsidRDefault="00702880" w:rsidP="00701363">
            <w:pPr>
              <w:pStyle w:val="TAC"/>
              <w:rPr>
                <w:szCs w:val="18"/>
                <w:lang w:val="en-US" w:eastAsia="zh-CN"/>
              </w:rPr>
            </w:pPr>
          </w:p>
        </w:tc>
      </w:tr>
      <w:tr w:rsidR="00702880" w14:paraId="21B947E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0B405" w14:textId="77777777" w:rsidR="00702880" w:rsidRDefault="00702880" w:rsidP="0070136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6D472" w14:textId="77777777" w:rsidR="00702880" w:rsidRDefault="00702880" w:rsidP="0070136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780EED6"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573DEB"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F205C" w14:textId="77777777" w:rsidR="00702880" w:rsidRDefault="00702880" w:rsidP="00701363">
            <w:pPr>
              <w:pStyle w:val="TAC"/>
              <w:rPr>
                <w:szCs w:val="18"/>
                <w:lang w:val="en-US" w:eastAsia="zh-CN"/>
              </w:rPr>
            </w:pPr>
            <w:r>
              <w:rPr>
                <w:rFonts w:hint="eastAsia"/>
                <w:szCs w:val="18"/>
                <w:lang w:val="en-US" w:eastAsia="zh-CN"/>
              </w:rPr>
              <w:t>0</w:t>
            </w:r>
          </w:p>
        </w:tc>
      </w:tr>
      <w:tr w:rsidR="00702880" w14:paraId="2266935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C086AFE"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FD78B3"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0C507C"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785647"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2A23B" w14:textId="77777777" w:rsidR="00702880" w:rsidRDefault="00702880" w:rsidP="00701363">
            <w:pPr>
              <w:pStyle w:val="TAC"/>
              <w:rPr>
                <w:szCs w:val="18"/>
                <w:lang w:val="en-US" w:eastAsia="zh-CN"/>
              </w:rPr>
            </w:pPr>
          </w:p>
        </w:tc>
      </w:tr>
      <w:tr w:rsidR="00702880" w14:paraId="691E92C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430402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19410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E079DE"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B008B2" w14:textId="77777777" w:rsidR="00702880" w:rsidRDefault="00702880" w:rsidP="0070136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86B4"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29D83DCD" w14:textId="77777777" w:rsidTr="0070136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54F127EB"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53D7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49316"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BB96B"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4EC41" w14:textId="77777777" w:rsidR="00702880" w:rsidRDefault="00702880" w:rsidP="00701363">
            <w:pPr>
              <w:pStyle w:val="TAC"/>
              <w:rPr>
                <w:szCs w:val="18"/>
                <w:lang w:val="en-US" w:eastAsia="zh-CN"/>
              </w:rPr>
            </w:pPr>
          </w:p>
        </w:tc>
      </w:tr>
      <w:tr w:rsidR="00702880" w14:paraId="5C8C61D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7A02F" w14:textId="77777777" w:rsidR="00702880" w:rsidRDefault="00702880" w:rsidP="00701363">
            <w:pPr>
              <w:pStyle w:val="TAC"/>
              <w:rPr>
                <w:rFonts w:cs="Arial"/>
                <w:szCs w:val="18"/>
                <w:lang w:val="en-US" w:eastAsia="zh-CN"/>
              </w:rPr>
            </w:pPr>
            <w:bookmarkStart w:id="74" w:name="OLE_LINK38"/>
            <w:r>
              <w:rPr>
                <w:szCs w:val="18"/>
                <w:lang w:val="en-US"/>
              </w:rPr>
              <w:t>CA_n3A-n79</w:t>
            </w:r>
            <w:r>
              <w:rPr>
                <w:rFonts w:hint="eastAsia"/>
                <w:szCs w:val="18"/>
                <w:lang w:val="en-US"/>
              </w:rPr>
              <w:t>C</w:t>
            </w:r>
            <w:bookmarkEnd w:id="74"/>
          </w:p>
        </w:tc>
        <w:tc>
          <w:tcPr>
            <w:tcW w:w="1690" w:type="dxa"/>
            <w:tcBorders>
              <w:top w:val="single" w:sz="4" w:space="0" w:color="auto"/>
              <w:left w:val="single" w:sz="4" w:space="0" w:color="auto"/>
              <w:bottom w:val="nil"/>
              <w:right w:val="single" w:sz="4" w:space="0" w:color="auto"/>
            </w:tcBorders>
            <w:shd w:val="clear" w:color="auto" w:fill="auto"/>
            <w:vAlign w:val="center"/>
          </w:tcPr>
          <w:p w14:paraId="70592C8C" w14:textId="77777777" w:rsidR="00702880" w:rsidRDefault="00702880" w:rsidP="0070136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80EF245" w14:textId="77777777" w:rsidR="00702880" w:rsidRDefault="00702880" w:rsidP="0070136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070FAD6" w14:textId="77777777" w:rsidR="00702880" w:rsidRDefault="00702880" w:rsidP="0070136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6953BF4D" w14:textId="77777777" w:rsidR="00702880" w:rsidRDefault="00702880" w:rsidP="0070136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DEEBD3" w14:textId="77777777" w:rsidR="00702880" w:rsidRDefault="00702880" w:rsidP="0070136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09EB5A"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68C2C" w14:textId="77777777" w:rsidR="00702880" w:rsidRDefault="00702880" w:rsidP="00701363">
            <w:pPr>
              <w:pStyle w:val="TAC"/>
              <w:rPr>
                <w:szCs w:val="18"/>
                <w:lang w:val="en-US" w:eastAsia="zh-CN"/>
              </w:rPr>
            </w:pPr>
            <w:r>
              <w:rPr>
                <w:rFonts w:hint="eastAsia"/>
                <w:szCs w:val="18"/>
                <w:lang w:val="en-US" w:eastAsia="zh-CN"/>
              </w:rPr>
              <w:t>0</w:t>
            </w:r>
          </w:p>
        </w:tc>
      </w:tr>
      <w:tr w:rsidR="00702880" w14:paraId="26057B2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91E6CC"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FDF5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B383EDC" w14:textId="77777777" w:rsidR="00702880" w:rsidRDefault="00702880" w:rsidP="0070136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05C7A" w14:textId="77777777" w:rsidR="00702880" w:rsidRDefault="00702880" w:rsidP="0070136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8BD5E" w14:textId="77777777" w:rsidR="00702880" w:rsidRDefault="00702880" w:rsidP="00701363">
            <w:pPr>
              <w:pStyle w:val="TAC"/>
              <w:rPr>
                <w:szCs w:val="18"/>
                <w:lang w:val="en-US" w:eastAsia="zh-CN"/>
              </w:rPr>
            </w:pPr>
          </w:p>
        </w:tc>
      </w:tr>
      <w:tr w:rsidR="00702880" w14:paraId="6CFBB28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B52E70E" w14:textId="77777777" w:rsidR="00702880" w:rsidRDefault="00702880" w:rsidP="0070136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76D408" w14:textId="77777777" w:rsidR="00702880" w:rsidRDefault="00702880" w:rsidP="00701363">
            <w:pPr>
              <w:pStyle w:val="TAC"/>
              <w:overflowPunct w:val="0"/>
              <w:autoSpaceDE w:val="0"/>
              <w:autoSpaceDN w:val="0"/>
              <w:adjustRightInd w:val="0"/>
              <w:rPr>
                <w:szCs w:val="18"/>
                <w:lang w:eastAsia="zh-CN"/>
              </w:rPr>
            </w:pPr>
            <w:r>
              <w:rPr>
                <w:szCs w:val="18"/>
                <w:lang w:eastAsia="zh-CN"/>
              </w:rPr>
              <w:t>CA_n79C</w:t>
            </w:r>
          </w:p>
          <w:p w14:paraId="47B12FD7"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CA_n3A-n79A</w:t>
            </w:r>
          </w:p>
          <w:p w14:paraId="73852B89" w14:textId="77777777" w:rsidR="00702880" w:rsidRDefault="00702880" w:rsidP="0070136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6E41E34"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679F6A"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B55EA"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8618C3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C8138"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60036"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72DA4F" w14:textId="77777777" w:rsidR="00702880" w:rsidRDefault="00702880" w:rsidP="0070136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DAF23"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4B286" w14:textId="77777777" w:rsidR="00702880" w:rsidRDefault="00702880" w:rsidP="00701363">
            <w:pPr>
              <w:pStyle w:val="TAC"/>
              <w:rPr>
                <w:szCs w:val="18"/>
                <w:lang w:val="en-US" w:eastAsia="zh-CN"/>
              </w:rPr>
            </w:pPr>
          </w:p>
        </w:tc>
      </w:tr>
      <w:tr w:rsidR="00702880" w14:paraId="5914E40D"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D8D33" w14:textId="77777777" w:rsidR="00702880" w:rsidRDefault="00702880" w:rsidP="0070136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A83B" w14:textId="77777777" w:rsidR="00702880" w:rsidRDefault="00702880" w:rsidP="0070136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3F8BCF3" w14:textId="77777777" w:rsidR="00702880" w:rsidRDefault="00702880" w:rsidP="0070136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755DC3"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99AF77A" w14:textId="77777777" w:rsidR="00702880" w:rsidRDefault="00702880" w:rsidP="00701363">
            <w:pPr>
              <w:pStyle w:val="TAC"/>
              <w:rPr>
                <w:szCs w:val="18"/>
                <w:lang w:val="en-US" w:eastAsia="zh-CN"/>
              </w:rPr>
            </w:pPr>
            <w:r>
              <w:rPr>
                <w:rFonts w:hint="eastAsia"/>
                <w:szCs w:val="18"/>
                <w:lang w:val="en-US" w:eastAsia="zh-CN"/>
              </w:rPr>
              <w:t>0</w:t>
            </w:r>
          </w:p>
        </w:tc>
      </w:tr>
      <w:tr w:rsidR="00702880" w14:paraId="204FFF76"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117DB3AC"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28502"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95680E" w14:textId="77777777" w:rsidR="00702880" w:rsidRDefault="00702880" w:rsidP="0070136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C5C21F" w14:textId="77777777" w:rsidR="00702880" w:rsidRDefault="00702880" w:rsidP="0070136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4DB5A" w14:textId="77777777" w:rsidR="00702880" w:rsidRDefault="00702880" w:rsidP="00701363">
            <w:pPr>
              <w:pStyle w:val="TAC"/>
              <w:rPr>
                <w:szCs w:val="18"/>
                <w:lang w:val="en-US" w:eastAsia="zh-CN"/>
              </w:rPr>
            </w:pPr>
          </w:p>
        </w:tc>
      </w:tr>
      <w:tr w:rsidR="00702880" w14:paraId="045B57F1"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38081DB2"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8089C"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1F256E"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EBE837" w14:textId="77777777" w:rsidR="00702880" w:rsidRDefault="00702880" w:rsidP="0070136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87E8B"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6833400"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4969EE"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19DD5"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0F46E"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6E0A22"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A2F4" w14:textId="77777777" w:rsidR="00702880" w:rsidRDefault="00702880" w:rsidP="00701363">
            <w:pPr>
              <w:pStyle w:val="TAC"/>
              <w:rPr>
                <w:szCs w:val="18"/>
                <w:lang w:val="en-US" w:eastAsia="zh-CN"/>
              </w:rPr>
            </w:pPr>
          </w:p>
        </w:tc>
      </w:tr>
      <w:tr w:rsidR="00702880" w14:paraId="585A866D"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6E90CF" w14:textId="77777777" w:rsidR="00702880" w:rsidRDefault="00702880" w:rsidP="0070136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62081" w14:textId="77777777" w:rsidR="00702880" w:rsidRDefault="00702880" w:rsidP="0070136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409BD65" w14:textId="77777777" w:rsidR="00702880" w:rsidRDefault="00702880" w:rsidP="0070136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B39EEF"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52F76" w14:textId="77777777" w:rsidR="00702880" w:rsidRDefault="00702880" w:rsidP="00701363">
            <w:pPr>
              <w:pStyle w:val="TAC"/>
              <w:rPr>
                <w:szCs w:val="18"/>
                <w:lang w:val="en-US" w:eastAsia="zh-CN"/>
              </w:rPr>
            </w:pPr>
            <w:r>
              <w:rPr>
                <w:rFonts w:hint="eastAsia"/>
                <w:szCs w:val="18"/>
                <w:lang w:val="en-US" w:eastAsia="zh-CN"/>
              </w:rPr>
              <w:t>0</w:t>
            </w:r>
          </w:p>
        </w:tc>
      </w:tr>
      <w:tr w:rsidR="00702880" w14:paraId="01333810"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3E3E528"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AF60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DB48E" w14:textId="77777777" w:rsidR="00702880" w:rsidRDefault="00702880" w:rsidP="0070136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A453AD"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ACE25" w14:textId="77777777" w:rsidR="00702880" w:rsidRDefault="00702880" w:rsidP="00701363">
            <w:pPr>
              <w:pStyle w:val="TAC"/>
              <w:rPr>
                <w:szCs w:val="18"/>
                <w:lang w:val="en-US" w:eastAsia="zh-CN"/>
              </w:rPr>
            </w:pPr>
          </w:p>
        </w:tc>
      </w:tr>
      <w:tr w:rsidR="00702880" w14:paraId="5B4F57B4"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4FA7064"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6771C"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436CB"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6BBCC"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F67D7"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7A8BCF1C"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E481DD"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6BD3A"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6078E"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7C8FE1"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748C" w14:textId="77777777" w:rsidR="00702880" w:rsidRDefault="00702880" w:rsidP="00701363">
            <w:pPr>
              <w:pStyle w:val="TAC"/>
              <w:rPr>
                <w:szCs w:val="18"/>
                <w:lang w:val="en-US" w:eastAsia="zh-CN"/>
              </w:rPr>
            </w:pPr>
          </w:p>
        </w:tc>
      </w:tr>
      <w:tr w:rsidR="00702880" w14:paraId="6733035F"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956479" w14:textId="77777777" w:rsidR="00702880" w:rsidRDefault="00702880" w:rsidP="0070136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C672C" w14:textId="77777777" w:rsidR="00702880" w:rsidRDefault="00702880" w:rsidP="0070136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4EEE6E"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1DDDEF"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E9D9" w14:textId="77777777" w:rsidR="00702880" w:rsidRDefault="00702880" w:rsidP="00701363">
            <w:pPr>
              <w:pStyle w:val="TAC"/>
              <w:rPr>
                <w:szCs w:val="18"/>
                <w:lang w:val="en-US" w:eastAsia="zh-CN"/>
              </w:rPr>
            </w:pPr>
            <w:r>
              <w:rPr>
                <w:rFonts w:hint="eastAsia"/>
                <w:szCs w:val="18"/>
                <w:lang w:val="en-US" w:eastAsia="zh-CN"/>
              </w:rPr>
              <w:t>0</w:t>
            </w:r>
          </w:p>
        </w:tc>
      </w:tr>
      <w:tr w:rsidR="00702880" w14:paraId="3ED3236D"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B152FAD"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2C35B"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D6D26"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7124A5" w14:textId="77777777" w:rsidR="00702880" w:rsidRDefault="00702880" w:rsidP="0070136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79F9C" w14:textId="77777777" w:rsidR="00702880" w:rsidRDefault="00702880" w:rsidP="00701363">
            <w:pPr>
              <w:pStyle w:val="TAC"/>
              <w:rPr>
                <w:szCs w:val="18"/>
                <w:lang w:val="en-US" w:eastAsia="zh-CN"/>
              </w:rPr>
            </w:pPr>
          </w:p>
        </w:tc>
      </w:tr>
      <w:tr w:rsidR="00702880" w14:paraId="1C7B1F33"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4502DAD3"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19C68"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A0DC3"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5EAC5C"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719F2"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B34E4C8"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68A98A"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EDF2"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13C73"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F8D1F6"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B7719" w14:textId="77777777" w:rsidR="00702880" w:rsidRDefault="00702880" w:rsidP="00701363">
            <w:pPr>
              <w:pStyle w:val="TAC"/>
              <w:rPr>
                <w:szCs w:val="18"/>
                <w:lang w:val="en-US" w:eastAsia="zh-CN"/>
              </w:rPr>
            </w:pPr>
          </w:p>
        </w:tc>
      </w:tr>
      <w:tr w:rsidR="00702880" w14:paraId="6DB513D2"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39A4C5"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30AC8"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D71862E"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7355F5E"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845A7" w14:textId="77777777" w:rsidR="00702880" w:rsidRDefault="00702880" w:rsidP="00701363">
            <w:pPr>
              <w:pStyle w:val="TAC"/>
              <w:rPr>
                <w:rFonts w:cs="Arial"/>
                <w:szCs w:val="18"/>
                <w:lang w:val="en-US"/>
              </w:rPr>
            </w:pPr>
            <w:r>
              <w:rPr>
                <w:rFonts w:cs="Arial"/>
                <w:szCs w:val="18"/>
                <w:lang w:val="en-US"/>
              </w:rPr>
              <w:t>0</w:t>
            </w:r>
          </w:p>
        </w:tc>
      </w:tr>
      <w:tr w:rsidR="00702880" w14:paraId="79691F1B"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C65EBE"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D77D1"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25A49C4"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CCCD0EC" w14:textId="77777777" w:rsidR="00702880" w:rsidRDefault="00702880" w:rsidP="0070136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877DD15" w14:textId="77777777" w:rsidR="00702880" w:rsidRDefault="00702880" w:rsidP="00701363">
            <w:pPr>
              <w:pStyle w:val="TAC"/>
              <w:rPr>
                <w:rFonts w:cs="Arial"/>
                <w:szCs w:val="18"/>
                <w:lang w:val="en-US"/>
              </w:rPr>
            </w:pPr>
          </w:p>
        </w:tc>
      </w:tr>
      <w:tr w:rsidR="00702880" w14:paraId="00D7F572"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DB3CA7" w14:textId="77777777" w:rsidR="00702880" w:rsidRDefault="00702880" w:rsidP="0070136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2B79A"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43A35C2"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2D30C3"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8826" w14:textId="77777777" w:rsidR="00702880" w:rsidRDefault="00702880" w:rsidP="00701363">
            <w:pPr>
              <w:pStyle w:val="TAC"/>
              <w:rPr>
                <w:rFonts w:cs="Arial"/>
                <w:szCs w:val="18"/>
                <w:lang w:val="en-US"/>
              </w:rPr>
            </w:pPr>
            <w:r>
              <w:rPr>
                <w:rFonts w:cs="Arial"/>
                <w:szCs w:val="18"/>
                <w:lang w:val="en-US"/>
              </w:rPr>
              <w:t>0</w:t>
            </w:r>
          </w:p>
        </w:tc>
      </w:tr>
      <w:tr w:rsidR="00702880" w14:paraId="50C5363C"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EFCF82"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97CD"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E4764D"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39B5838" w14:textId="77777777" w:rsidR="00702880" w:rsidRDefault="00702880" w:rsidP="00701363">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13B7" w14:textId="77777777" w:rsidR="00702880" w:rsidRDefault="00702880" w:rsidP="00701363">
            <w:pPr>
              <w:pStyle w:val="TAC"/>
              <w:rPr>
                <w:rFonts w:cs="Arial"/>
                <w:szCs w:val="18"/>
                <w:lang w:val="en-US"/>
              </w:rPr>
            </w:pPr>
          </w:p>
        </w:tc>
      </w:tr>
      <w:tr w:rsidR="00702880" w14:paraId="7C2355BE"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BE8512" w14:textId="77777777" w:rsidR="00702880" w:rsidRDefault="00702880" w:rsidP="0070136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E540" w14:textId="77777777" w:rsidR="00702880" w:rsidRDefault="00702880" w:rsidP="00701363">
            <w:pPr>
              <w:pStyle w:val="TAC"/>
              <w:rPr>
                <w:rFonts w:cs="Arial"/>
                <w:color w:val="000000"/>
                <w:szCs w:val="18"/>
                <w:lang w:val="en-US"/>
              </w:rPr>
            </w:pPr>
            <w:r>
              <w:rPr>
                <w:rFonts w:cs="Arial"/>
                <w:color w:val="000000"/>
                <w:szCs w:val="18"/>
                <w:lang w:val="en-US"/>
              </w:rPr>
              <w:t>CA_n3A-n102A</w:t>
            </w:r>
          </w:p>
          <w:p w14:paraId="307E7655" w14:textId="77777777" w:rsidR="00702880" w:rsidRDefault="00702880" w:rsidP="0070136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E8E698D"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74499C"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BFCF" w14:textId="77777777" w:rsidR="00702880" w:rsidRDefault="00702880" w:rsidP="00701363">
            <w:pPr>
              <w:pStyle w:val="TAC"/>
              <w:rPr>
                <w:rFonts w:cs="Arial"/>
                <w:szCs w:val="18"/>
                <w:lang w:val="en-US"/>
              </w:rPr>
            </w:pPr>
            <w:r>
              <w:rPr>
                <w:rFonts w:cs="Arial"/>
                <w:szCs w:val="18"/>
                <w:lang w:val="en-US"/>
              </w:rPr>
              <w:t>0</w:t>
            </w:r>
          </w:p>
        </w:tc>
      </w:tr>
      <w:tr w:rsidR="00702880" w14:paraId="345D2B6B"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9D494A"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1920C"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81C9B12"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C75CAAC" w14:textId="77777777" w:rsidR="00702880" w:rsidRDefault="00702880" w:rsidP="0070136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CE6BF" w14:textId="77777777" w:rsidR="00702880" w:rsidRDefault="00702880" w:rsidP="00701363">
            <w:pPr>
              <w:pStyle w:val="TAC"/>
              <w:rPr>
                <w:rFonts w:cs="Arial"/>
                <w:szCs w:val="18"/>
                <w:lang w:val="en-US"/>
              </w:rPr>
            </w:pPr>
          </w:p>
        </w:tc>
      </w:tr>
      <w:tr w:rsidR="00702880" w14:paraId="63CB1C11"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576F6D" w14:textId="77777777" w:rsidR="00702880" w:rsidRDefault="00702880" w:rsidP="0070136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A9458" w14:textId="77777777" w:rsidR="00702880" w:rsidRDefault="00702880" w:rsidP="00701363">
            <w:pPr>
              <w:pStyle w:val="TAC"/>
              <w:rPr>
                <w:rFonts w:cs="Arial"/>
                <w:color w:val="000000"/>
                <w:szCs w:val="18"/>
                <w:lang w:val="en-US"/>
              </w:rPr>
            </w:pPr>
            <w:r>
              <w:rPr>
                <w:rFonts w:cs="Arial"/>
                <w:color w:val="000000"/>
                <w:szCs w:val="18"/>
                <w:lang w:val="en-US"/>
              </w:rPr>
              <w:t>CA_n3A-n102A</w:t>
            </w:r>
          </w:p>
          <w:p w14:paraId="4BF9D59A" w14:textId="77777777" w:rsidR="00702880" w:rsidRDefault="00702880" w:rsidP="0070136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A84426C"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F4FC08"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58DBC" w14:textId="77777777" w:rsidR="00702880" w:rsidRDefault="00702880" w:rsidP="00701363">
            <w:pPr>
              <w:pStyle w:val="TAC"/>
              <w:rPr>
                <w:rFonts w:cs="Arial"/>
                <w:szCs w:val="18"/>
                <w:lang w:val="en-US"/>
              </w:rPr>
            </w:pPr>
            <w:r>
              <w:rPr>
                <w:rFonts w:cs="Arial"/>
                <w:szCs w:val="18"/>
                <w:lang w:val="en-US"/>
              </w:rPr>
              <w:t>0</w:t>
            </w:r>
          </w:p>
        </w:tc>
      </w:tr>
      <w:tr w:rsidR="00702880" w14:paraId="69EFC0D9"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00AFEA"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96185"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8CF3064"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804DA8" w14:textId="77777777" w:rsidR="00702880" w:rsidRDefault="00702880" w:rsidP="0070136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245B" w14:textId="77777777" w:rsidR="00702880" w:rsidRDefault="00702880" w:rsidP="00701363">
            <w:pPr>
              <w:pStyle w:val="TAC"/>
              <w:rPr>
                <w:rFonts w:cs="Arial"/>
                <w:szCs w:val="18"/>
                <w:lang w:val="en-US"/>
              </w:rPr>
            </w:pPr>
          </w:p>
        </w:tc>
      </w:tr>
      <w:tr w:rsidR="00702880" w14:paraId="35B7B477"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C64689" w14:textId="77777777" w:rsidR="00702880" w:rsidRDefault="00702880" w:rsidP="0070136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CB95B"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3AFABC0"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55CE0D5"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1D6D" w14:textId="77777777" w:rsidR="00702880" w:rsidRDefault="00702880" w:rsidP="00701363">
            <w:pPr>
              <w:pStyle w:val="TAC"/>
              <w:rPr>
                <w:rFonts w:cs="Arial"/>
                <w:szCs w:val="18"/>
                <w:lang w:val="en-US"/>
              </w:rPr>
            </w:pPr>
            <w:r>
              <w:rPr>
                <w:rFonts w:cs="Arial"/>
                <w:szCs w:val="18"/>
                <w:lang w:val="en-US"/>
              </w:rPr>
              <w:t>0</w:t>
            </w:r>
          </w:p>
        </w:tc>
      </w:tr>
      <w:tr w:rsidR="00702880" w14:paraId="47835162"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931936"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B209C"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05EBB0C"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3A5B94" w14:textId="77777777" w:rsidR="00702880" w:rsidRDefault="00702880" w:rsidP="0070136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81AA7" w14:textId="77777777" w:rsidR="00702880" w:rsidRDefault="00702880" w:rsidP="00701363">
            <w:pPr>
              <w:pStyle w:val="TAC"/>
              <w:rPr>
                <w:rFonts w:cs="Arial"/>
                <w:szCs w:val="18"/>
                <w:lang w:val="en-US"/>
              </w:rPr>
            </w:pPr>
          </w:p>
        </w:tc>
      </w:tr>
      <w:tr w:rsidR="00702880" w14:paraId="1A0274A0"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D5F8D7" w14:textId="77777777" w:rsidR="00702880" w:rsidRDefault="00702880" w:rsidP="0070136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81A96"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BE0B519"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905A4C"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E3C2" w14:textId="77777777" w:rsidR="00702880" w:rsidRDefault="00702880" w:rsidP="00701363">
            <w:pPr>
              <w:pStyle w:val="TAC"/>
              <w:rPr>
                <w:rFonts w:cs="Arial"/>
                <w:szCs w:val="18"/>
                <w:lang w:val="en-US"/>
              </w:rPr>
            </w:pPr>
            <w:r>
              <w:rPr>
                <w:rFonts w:cs="Arial"/>
                <w:szCs w:val="18"/>
                <w:lang w:val="en-US"/>
              </w:rPr>
              <w:t>0</w:t>
            </w:r>
          </w:p>
        </w:tc>
      </w:tr>
      <w:tr w:rsidR="00702880" w14:paraId="5B8EEEE9"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40EE39"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FE137"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76FD305"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FF5110" w14:textId="77777777" w:rsidR="00702880" w:rsidRDefault="00702880" w:rsidP="0070136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C262" w14:textId="77777777" w:rsidR="00702880" w:rsidRDefault="00702880" w:rsidP="00701363">
            <w:pPr>
              <w:pStyle w:val="TAC"/>
              <w:rPr>
                <w:rFonts w:cs="Arial"/>
                <w:szCs w:val="18"/>
                <w:lang w:val="en-US"/>
              </w:rPr>
            </w:pPr>
          </w:p>
        </w:tc>
      </w:tr>
      <w:tr w:rsidR="00702880" w14:paraId="691863D4"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703B29" w14:textId="77777777" w:rsidR="00702880" w:rsidRDefault="00702880" w:rsidP="0070136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A578F" w14:textId="77777777" w:rsidR="00702880" w:rsidRDefault="00702880" w:rsidP="0070136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51DBD3F"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0F211DA" w14:textId="77777777" w:rsidR="00702880" w:rsidRDefault="00702880" w:rsidP="0070136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38454" w14:textId="77777777" w:rsidR="00702880" w:rsidRDefault="00702880" w:rsidP="00701363">
            <w:pPr>
              <w:pStyle w:val="TAC"/>
              <w:rPr>
                <w:rFonts w:cs="Arial"/>
                <w:szCs w:val="18"/>
                <w:lang w:val="en-US" w:eastAsia="zh-CN"/>
              </w:rPr>
            </w:pPr>
            <w:r>
              <w:rPr>
                <w:rFonts w:cs="Arial"/>
                <w:szCs w:val="18"/>
                <w:lang w:val="en-US"/>
              </w:rPr>
              <w:t>0</w:t>
            </w:r>
          </w:p>
        </w:tc>
      </w:tr>
      <w:tr w:rsidR="00702880" w14:paraId="78BAEDF0"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BAA9A2" w14:textId="77777777" w:rsidR="00702880" w:rsidRDefault="00702880" w:rsidP="0070136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AA216" w14:textId="77777777" w:rsidR="00702880" w:rsidRDefault="00702880" w:rsidP="0070136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5F917F5" w14:textId="77777777" w:rsidR="00702880" w:rsidRDefault="00702880" w:rsidP="0070136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018F67B" w14:textId="77777777" w:rsidR="00702880" w:rsidRDefault="00702880" w:rsidP="0070136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4BCC6" w14:textId="77777777" w:rsidR="00702880" w:rsidRDefault="00702880" w:rsidP="00701363">
            <w:pPr>
              <w:pStyle w:val="TAC"/>
              <w:rPr>
                <w:rFonts w:cs="Arial"/>
                <w:szCs w:val="18"/>
                <w:lang w:val="en-US" w:eastAsia="zh-CN"/>
              </w:rPr>
            </w:pPr>
          </w:p>
        </w:tc>
      </w:tr>
    </w:tbl>
    <w:p w14:paraId="5242EE50" w14:textId="77777777" w:rsidR="00702880" w:rsidRPr="00702880" w:rsidRDefault="00702880" w:rsidP="00702880">
      <w:pPr>
        <w:rPr>
          <w:b/>
          <w:noProof/>
          <w:color w:val="0432FF"/>
          <w:sz w:val="32"/>
          <w:szCs w:val="32"/>
        </w:rPr>
      </w:pPr>
    </w:p>
    <w:p w14:paraId="25384A7E" w14:textId="7B8E8DCD" w:rsidR="007B7B42" w:rsidRDefault="007B7B42">
      <w:pPr>
        <w:rPr>
          <w:noProof/>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F109" w14:textId="77777777" w:rsidR="00C03D4C" w:rsidRDefault="00C03D4C">
      <w:r>
        <w:separator/>
      </w:r>
    </w:p>
  </w:endnote>
  <w:endnote w:type="continuationSeparator" w:id="0">
    <w:p w14:paraId="09889B54" w14:textId="77777777" w:rsidR="00C03D4C" w:rsidRDefault="00C0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2B3C5" w14:textId="77777777" w:rsidR="00C03D4C" w:rsidRDefault="00C03D4C">
      <w:r>
        <w:separator/>
      </w:r>
    </w:p>
  </w:footnote>
  <w:footnote w:type="continuationSeparator" w:id="0">
    <w:p w14:paraId="4C91BAD4" w14:textId="77777777" w:rsidR="00C03D4C" w:rsidRDefault="00C0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3"/>
  </w:num>
  <w:num w:numId="14">
    <w:abstractNumId w:val="8"/>
  </w:num>
  <w:num w:numId="15">
    <w:abstractNumId w:val="1"/>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2"/>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471"/>
    <w:rsid w:val="00145D43"/>
    <w:rsid w:val="00192C46"/>
    <w:rsid w:val="001A08B3"/>
    <w:rsid w:val="001A7B60"/>
    <w:rsid w:val="001B52F0"/>
    <w:rsid w:val="001B7A65"/>
    <w:rsid w:val="001E41F3"/>
    <w:rsid w:val="00224BD5"/>
    <w:rsid w:val="00254293"/>
    <w:rsid w:val="0026004D"/>
    <w:rsid w:val="002640DD"/>
    <w:rsid w:val="00275D12"/>
    <w:rsid w:val="00284FEB"/>
    <w:rsid w:val="002860C4"/>
    <w:rsid w:val="002B5741"/>
    <w:rsid w:val="002E472E"/>
    <w:rsid w:val="00305409"/>
    <w:rsid w:val="003609EF"/>
    <w:rsid w:val="0036231A"/>
    <w:rsid w:val="00374DD4"/>
    <w:rsid w:val="003E1A36"/>
    <w:rsid w:val="00410371"/>
    <w:rsid w:val="004119AA"/>
    <w:rsid w:val="004242F1"/>
    <w:rsid w:val="004B75B7"/>
    <w:rsid w:val="004F78EB"/>
    <w:rsid w:val="00502202"/>
    <w:rsid w:val="005141D9"/>
    <w:rsid w:val="0051580D"/>
    <w:rsid w:val="00532EB5"/>
    <w:rsid w:val="005466A5"/>
    <w:rsid w:val="00547111"/>
    <w:rsid w:val="0057700E"/>
    <w:rsid w:val="00592D74"/>
    <w:rsid w:val="005E2C44"/>
    <w:rsid w:val="005E3221"/>
    <w:rsid w:val="00621188"/>
    <w:rsid w:val="006257ED"/>
    <w:rsid w:val="00634BCB"/>
    <w:rsid w:val="00653DE4"/>
    <w:rsid w:val="00665C47"/>
    <w:rsid w:val="006663C6"/>
    <w:rsid w:val="00695808"/>
    <w:rsid w:val="006A55DF"/>
    <w:rsid w:val="006B46FB"/>
    <w:rsid w:val="006E21FB"/>
    <w:rsid w:val="00702880"/>
    <w:rsid w:val="00792342"/>
    <w:rsid w:val="007977A8"/>
    <w:rsid w:val="007B512A"/>
    <w:rsid w:val="007B7B42"/>
    <w:rsid w:val="007C2097"/>
    <w:rsid w:val="007D6A07"/>
    <w:rsid w:val="007F7259"/>
    <w:rsid w:val="008040A8"/>
    <w:rsid w:val="008073F4"/>
    <w:rsid w:val="008279FA"/>
    <w:rsid w:val="008626E7"/>
    <w:rsid w:val="00870EE7"/>
    <w:rsid w:val="008863B9"/>
    <w:rsid w:val="0089289F"/>
    <w:rsid w:val="008A45A6"/>
    <w:rsid w:val="008D3CCC"/>
    <w:rsid w:val="008F3789"/>
    <w:rsid w:val="008F686C"/>
    <w:rsid w:val="009148DE"/>
    <w:rsid w:val="00941E30"/>
    <w:rsid w:val="009531B0"/>
    <w:rsid w:val="009741B3"/>
    <w:rsid w:val="009777D9"/>
    <w:rsid w:val="00991B88"/>
    <w:rsid w:val="009A5753"/>
    <w:rsid w:val="009A579D"/>
    <w:rsid w:val="009B2D8E"/>
    <w:rsid w:val="009E3297"/>
    <w:rsid w:val="009F734F"/>
    <w:rsid w:val="00A246B6"/>
    <w:rsid w:val="00A40A0F"/>
    <w:rsid w:val="00A47E70"/>
    <w:rsid w:val="00A50CF0"/>
    <w:rsid w:val="00A618A3"/>
    <w:rsid w:val="00A7671C"/>
    <w:rsid w:val="00AA2CBC"/>
    <w:rsid w:val="00AC5820"/>
    <w:rsid w:val="00AD1CD8"/>
    <w:rsid w:val="00B258BB"/>
    <w:rsid w:val="00B67B97"/>
    <w:rsid w:val="00B968C8"/>
    <w:rsid w:val="00BA3EC5"/>
    <w:rsid w:val="00BA51D9"/>
    <w:rsid w:val="00BB2096"/>
    <w:rsid w:val="00BB5DFC"/>
    <w:rsid w:val="00BD279D"/>
    <w:rsid w:val="00BD6BB8"/>
    <w:rsid w:val="00C03D4C"/>
    <w:rsid w:val="00C30A88"/>
    <w:rsid w:val="00C51C84"/>
    <w:rsid w:val="00C66BA2"/>
    <w:rsid w:val="00C870F6"/>
    <w:rsid w:val="00C95985"/>
    <w:rsid w:val="00CC5026"/>
    <w:rsid w:val="00CC68D0"/>
    <w:rsid w:val="00D03F9A"/>
    <w:rsid w:val="00D06D51"/>
    <w:rsid w:val="00D24991"/>
    <w:rsid w:val="00D50255"/>
    <w:rsid w:val="00D66520"/>
    <w:rsid w:val="00D84AE9"/>
    <w:rsid w:val="00D8644B"/>
    <w:rsid w:val="00D9124E"/>
    <w:rsid w:val="00DB48CD"/>
    <w:rsid w:val="00DE34CF"/>
    <w:rsid w:val="00DF3E41"/>
    <w:rsid w:val="00E058ED"/>
    <w:rsid w:val="00E13F3D"/>
    <w:rsid w:val="00E34898"/>
    <w:rsid w:val="00EB09B7"/>
    <w:rsid w:val="00EE7D7C"/>
    <w:rsid w:val="00F0097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12</Pages>
  <Words>2774</Words>
  <Characters>15817</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18554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26</cp:revision>
  <cp:lastPrinted>1899-12-31T23:00:00Z</cp:lastPrinted>
  <dcterms:created xsi:type="dcterms:W3CDTF">2020-02-03T08:32:00Z</dcterms:created>
  <dcterms:modified xsi:type="dcterms:W3CDTF">2024-10-04T02:44:00Z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112bis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14th</vt:lpwstr>
  </property>
  <property fmtid="{D5CDD505-2E9C-101B-9397-08002B2CF9AE}" pid="7" name="EndDate">
    <vt:lpwstr>18th Oct 2024</vt:lpwstr>
  </property>
  <property fmtid="{D5CDD505-2E9C-101B-9397-08002B2CF9AE}" pid="8" name="Tdoc#">
    <vt:lpwstr>R4-24xxxxx</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2024-10-04</vt:lpwstr>
  </property>
  <property fmtid="{D5CDD505-2E9C-101B-9397-08002B2CF9AE}" pid="18" name="Release">
    <vt:lpwstr>Rel-19</vt:lpwstr>
  </property>
  <property fmtid="{D5CDD505-2E9C-101B-9397-08002B2CF9AE}" pid="19" name="CrTitle">
    <vt:lpwstr>Draft CR for TS38.101-1 Rel-19 for adding some HP-NRCA band combinations</vt:lpwstr>
  </property>
  <property fmtid="{D5CDD505-2E9C-101B-9397-08002B2CF9AE}" pid="20" name="MtgTitle">
    <vt:lpwstr> </vt:lpwstr>
  </property>
</Properties>
</file>